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431C8C25"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5F097E">
        <w:rPr>
          <w:b/>
          <w:noProof/>
          <w:sz w:val="24"/>
        </w:rPr>
        <w:t>5</w:t>
      </w:r>
      <w:r>
        <w:rPr>
          <w:b/>
          <w:i/>
          <w:noProof/>
          <w:sz w:val="28"/>
        </w:rPr>
        <w:tab/>
        <w:t>S2-2</w:t>
      </w:r>
      <w:r w:rsidR="00AE221C">
        <w:rPr>
          <w:b/>
          <w:i/>
          <w:noProof/>
          <w:sz w:val="28"/>
        </w:rPr>
        <w:t>4</w:t>
      </w:r>
      <w:r>
        <w:rPr>
          <w:b/>
          <w:i/>
          <w:noProof/>
          <w:sz w:val="28"/>
        </w:rPr>
        <w:t>0</w:t>
      </w:r>
      <w:r w:rsidR="00697814" w:rsidRPr="00051EC5">
        <w:rPr>
          <w:b/>
          <w:i/>
          <w:noProof/>
          <w:sz w:val="28"/>
        </w:rPr>
        <w:t>9800</w:t>
      </w:r>
    </w:p>
    <w:p w14:paraId="71EA65A2" w14:textId="0A795C6A" w:rsidR="00702502" w:rsidRDefault="005F097E" w:rsidP="00702502">
      <w:pPr>
        <w:pStyle w:val="CRCoverPage"/>
        <w:tabs>
          <w:tab w:val="right" w:pos="5103"/>
          <w:tab w:val="right" w:pos="9639"/>
        </w:tabs>
        <w:outlineLvl w:val="0"/>
        <w:rPr>
          <w:b/>
          <w:noProof/>
          <w:sz w:val="24"/>
        </w:rPr>
      </w:pPr>
      <w:r w:rsidRPr="008414CB">
        <w:rPr>
          <w:b/>
          <w:noProof/>
          <w:sz w:val="24"/>
        </w:rPr>
        <w:t>Hyderabad</w:t>
      </w:r>
      <w:r>
        <w:rPr>
          <w:b/>
          <w:noProof/>
          <w:sz w:val="24"/>
        </w:rPr>
        <w:t xml:space="preserve">, India, </w:t>
      </w:r>
      <w:r>
        <w:rPr>
          <w:rFonts w:eastAsia="Arial Unicode MS" w:cs="Arial"/>
          <w:b/>
          <w:bCs/>
          <w:sz w:val="24"/>
        </w:rPr>
        <w:t>O</w:t>
      </w:r>
      <w:r>
        <w:rPr>
          <w:rFonts w:eastAsia="Arial Unicode MS" w:cs="Arial" w:hint="eastAsia"/>
          <w:b/>
          <w:bCs/>
          <w:sz w:val="24"/>
          <w:lang w:eastAsia="zh-CN"/>
        </w:rPr>
        <w:t>ct</w:t>
      </w:r>
      <w:r>
        <w:rPr>
          <w:rFonts w:eastAsia="Arial Unicode MS" w:cs="Arial"/>
          <w:b/>
          <w:bCs/>
          <w:sz w:val="24"/>
        </w:rPr>
        <w:t xml:space="preserve"> 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8AA29EA"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2D4EFEB9" w:rsidR="001E41F3" w:rsidRPr="0004319F" w:rsidRDefault="00051EC5" w:rsidP="00E77F12">
            <w:pPr>
              <w:pStyle w:val="CRCoverPage"/>
              <w:spacing w:after="0"/>
              <w:jc w:val="center"/>
              <w:rPr>
                <w:b/>
                <w:noProof/>
              </w:rPr>
            </w:pPr>
            <w:bookmarkStart w:id="0" w:name="_GoBack"/>
            <w:bookmarkEnd w:id="0"/>
            <w:r w:rsidRPr="00051EC5">
              <w:rPr>
                <w:b/>
                <w:noProof/>
                <w:sz w:val="28"/>
              </w:rPr>
              <w:t>5658</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016DB4">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965F6D1" w:rsidR="001E41F3" w:rsidRPr="0004319F" w:rsidRDefault="00AE7E78">
            <w:pPr>
              <w:pStyle w:val="CRCoverPage"/>
              <w:spacing w:after="0"/>
              <w:jc w:val="center"/>
              <w:rPr>
                <w:noProof/>
                <w:sz w:val="28"/>
              </w:rPr>
            </w:pPr>
            <w:r w:rsidRPr="00016DB4">
              <w:rPr>
                <w:b/>
                <w:noProof/>
                <w:sz w:val="28"/>
              </w:rPr>
              <w:t>1</w:t>
            </w:r>
            <w:r w:rsidR="00BC7950" w:rsidRPr="00016DB4">
              <w:rPr>
                <w:b/>
                <w:noProof/>
                <w:sz w:val="28"/>
              </w:rPr>
              <w:t>9</w:t>
            </w:r>
            <w:r w:rsidRPr="00016DB4">
              <w:rPr>
                <w:b/>
                <w:noProof/>
                <w:sz w:val="28"/>
              </w:rPr>
              <w:t>.</w:t>
            </w:r>
            <w:r w:rsidR="003B1FA5" w:rsidRPr="00016DB4">
              <w:rPr>
                <w:b/>
                <w:noProof/>
                <w:sz w:val="28"/>
              </w:rPr>
              <w:t>1</w:t>
            </w:r>
            <w:r w:rsidRPr="00016DB4">
              <w:rPr>
                <w:b/>
                <w:noProof/>
                <w:sz w:val="28"/>
              </w:rPr>
              <w:t>.</w:t>
            </w:r>
            <w:r w:rsidR="00760C0B" w:rsidRPr="00016DB4">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1" w:name="_Hlt497126619"/>
              <w:r w:rsidRPr="0004319F">
                <w:rPr>
                  <w:rStyle w:val="aa"/>
                  <w:rFonts w:cs="Arial"/>
                  <w:b/>
                  <w:i/>
                  <w:noProof/>
                  <w:color w:val="FF0000"/>
                </w:rPr>
                <w:t>L</w:t>
              </w:r>
              <w:bookmarkEnd w:id="1"/>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7D31C42F" w:rsidR="001E41F3" w:rsidRPr="0004319F" w:rsidRDefault="0048090B" w:rsidP="00B5325D">
            <w:pPr>
              <w:pStyle w:val="CRCoverPage"/>
              <w:spacing w:after="0"/>
              <w:ind w:left="100"/>
              <w:rPr>
                <w:noProof/>
              </w:rPr>
            </w:pPr>
            <w:r>
              <w:t>C</w:t>
            </w:r>
            <w:r w:rsidR="007C522A" w:rsidRPr="007C522A">
              <w:t>larification on the criteria for direct subscription to UPF</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68CCC030"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06080427" w:rsidR="001E41F3" w:rsidRPr="0004319F" w:rsidRDefault="001E3573">
            <w:pPr>
              <w:pStyle w:val="CRCoverPage"/>
              <w:spacing w:after="0"/>
              <w:ind w:left="100"/>
              <w:rPr>
                <w:noProof/>
              </w:rPr>
            </w:pPr>
            <w:r w:rsidRPr="00C86277">
              <w:rPr>
                <w:noProof/>
              </w:rPr>
              <w:t>2024-10-04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5CB88370" w:rsidR="001E41F3" w:rsidRPr="0004319F" w:rsidRDefault="005035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53446CA4" w14:textId="71D11321" w:rsidR="00624BD7" w:rsidRDefault="008D673C" w:rsidP="00E32748">
            <w:pPr>
              <w:pStyle w:val="CRCoverPage"/>
              <w:spacing w:after="180"/>
              <w:ind w:left="102"/>
              <w:rPr>
                <w:iCs/>
                <w:lang w:eastAsia="zh-CN"/>
              </w:rPr>
            </w:pPr>
            <w:r w:rsidRPr="008D673C">
              <w:rPr>
                <w:rFonts w:hint="eastAsia"/>
                <w:iCs/>
                <w:lang w:eastAsia="zh-CN"/>
              </w:rPr>
              <w:t>I</w:t>
            </w:r>
            <w:r w:rsidRPr="008D673C">
              <w:rPr>
                <w:iCs/>
                <w:lang w:eastAsia="zh-CN"/>
              </w:rPr>
              <w:t xml:space="preserve">n </w:t>
            </w:r>
            <w:r>
              <w:rPr>
                <w:iCs/>
                <w:lang w:eastAsia="zh-CN"/>
              </w:rPr>
              <w:t xml:space="preserve">clause </w:t>
            </w:r>
            <w:r w:rsidR="005C5D02">
              <w:rPr>
                <w:iCs/>
                <w:lang w:eastAsia="zh-CN"/>
              </w:rPr>
              <w:t>4.15.4.5.</w:t>
            </w:r>
            <w:r w:rsidR="00A468CA">
              <w:rPr>
                <w:iCs/>
                <w:lang w:eastAsia="zh-CN"/>
              </w:rPr>
              <w:t>5</w:t>
            </w:r>
            <w:r w:rsidR="00DE3794">
              <w:rPr>
                <w:iCs/>
                <w:lang w:eastAsia="zh-CN"/>
              </w:rPr>
              <w:t xml:space="preserve"> of TS </w:t>
            </w:r>
            <w:r w:rsidR="00182337">
              <w:rPr>
                <w:iCs/>
                <w:lang w:eastAsia="zh-CN"/>
              </w:rPr>
              <w:t>23.502</w:t>
            </w:r>
            <w:r w:rsidR="00D07A07">
              <w:rPr>
                <w:iCs/>
                <w:lang w:eastAsia="zh-CN"/>
              </w:rPr>
              <w:t xml:space="preserve">, </w:t>
            </w:r>
            <w:r w:rsidR="00B07F1D">
              <w:rPr>
                <w:iCs/>
                <w:lang w:eastAsia="zh-CN"/>
              </w:rPr>
              <w:t>it capture</w:t>
            </w:r>
            <w:r w:rsidR="00D41918">
              <w:rPr>
                <w:iCs/>
                <w:lang w:eastAsia="zh-CN"/>
              </w:rPr>
              <w:t>s</w:t>
            </w:r>
            <w:r w:rsidR="00B07F1D">
              <w:rPr>
                <w:iCs/>
                <w:lang w:eastAsia="zh-CN"/>
              </w:rPr>
              <w:t xml:space="preserve"> that</w:t>
            </w:r>
            <w:r w:rsidR="00D36A0B">
              <w:rPr>
                <w:iCs/>
                <w:lang w:eastAsia="zh-CN"/>
              </w:rPr>
              <w:t xml:space="preserve"> “</w:t>
            </w:r>
            <w:r w:rsidR="00D36A0B" w:rsidRPr="005E7D40">
              <w:rPr>
                <w:iCs/>
                <w:lang w:eastAsia="zh-CN"/>
              </w:rPr>
              <w:t>the UPF Event ID(s) that are to be subscribed meets the criteria for direct subscription to UPF as defined in clause 5.8.2.17 of TS 23.501</w:t>
            </w:r>
            <w:r w:rsidR="00D36A0B">
              <w:rPr>
                <w:iCs/>
                <w:lang w:eastAsia="zh-CN"/>
              </w:rPr>
              <w:t>”</w:t>
            </w:r>
            <w:r w:rsidR="00AF12BE">
              <w:rPr>
                <w:iCs/>
                <w:lang w:eastAsia="zh-CN"/>
              </w:rPr>
              <w:t>.</w:t>
            </w:r>
            <w:r w:rsidR="003679DF">
              <w:rPr>
                <w:iCs/>
                <w:lang w:eastAsia="zh-CN"/>
              </w:rPr>
              <w:t xml:space="preserve"> However, </w:t>
            </w:r>
            <w:r w:rsidR="003E37A9">
              <w:rPr>
                <w:iCs/>
                <w:lang w:eastAsia="zh-CN"/>
              </w:rPr>
              <w:t xml:space="preserve">in </w:t>
            </w:r>
            <w:r w:rsidR="00830F37">
              <w:rPr>
                <w:iCs/>
                <w:lang w:eastAsia="zh-CN"/>
              </w:rPr>
              <w:t xml:space="preserve">current </w:t>
            </w:r>
            <w:r w:rsidR="003E37A9">
              <w:rPr>
                <w:iCs/>
                <w:lang w:eastAsia="zh-CN"/>
              </w:rPr>
              <w:t xml:space="preserve">clause </w:t>
            </w:r>
            <w:r w:rsidR="003E37A9" w:rsidRPr="005E7D40">
              <w:rPr>
                <w:iCs/>
                <w:lang w:eastAsia="zh-CN"/>
              </w:rPr>
              <w:t>5.8.2.17</w:t>
            </w:r>
            <w:r w:rsidR="00B92E3C">
              <w:rPr>
                <w:iCs/>
                <w:lang w:eastAsia="zh-CN"/>
              </w:rPr>
              <w:t xml:space="preserve">, </w:t>
            </w:r>
            <w:r w:rsidR="00285AD1">
              <w:rPr>
                <w:iCs/>
                <w:lang w:eastAsia="zh-CN"/>
              </w:rPr>
              <w:t xml:space="preserve">there is </w:t>
            </w:r>
            <w:r w:rsidR="002D2D81">
              <w:rPr>
                <w:iCs/>
                <w:lang w:eastAsia="zh-CN"/>
              </w:rPr>
              <w:t>no</w:t>
            </w:r>
            <w:r w:rsidR="00E90496">
              <w:rPr>
                <w:iCs/>
                <w:lang w:eastAsia="zh-CN"/>
              </w:rPr>
              <w:t xml:space="preserve"> </w:t>
            </w:r>
            <w:r w:rsidR="00733575">
              <w:rPr>
                <w:iCs/>
                <w:lang w:eastAsia="zh-CN"/>
              </w:rPr>
              <w:t>descri</w:t>
            </w:r>
            <w:r w:rsidR="00800FBE">
              <w:rPr>
                <w:iCs/>
                <w:lang w:eastAsia="zh-CN"/>
              </w:rPr>
              <w:t>ption</w:t>
            </w:r>
            <w:r w:rsidR="002D4407">
              <w:rPr>
                <w:iCs/>
                <w:lang w:eastAsia="zh-CN"/>
              </w:rPr>
              <w:t xml:space="preserve"> of</w:t>
            </w:r>
            <w:r w:rsidR="00733575">
              <w:rPr>
                <w:iCs/>
                <w:lang w:eastAsia="zh-CN"/>
              </w:rPr>
              <w:t xml:space="preserve"> </w:t>
            </w:r>
            <w:r w:rsidR="006A1DA5">
              <w:rPr>
                <w:iCs/>
                <w:lang w:eastAsia="zh-CN"/>
              </w:rPr>
              <w:t>wh</w:t>
            </w:r>
            <w:r w:rsidR="00FA4CDF">
              <w:rPr>
                <w:iCs/>
                <w:lang w:eastAsia="zh-CN"/>
              </w:rPr>
              <w:t>ich</w:t>
            </w:r>
            <w:r w:rsidR="006A1DA5">
              <w:rPr>
                <w:iCs/>
                <w:lang w:eastAsia="zh-CN"/>
              </w:rPr>
              <w:t xml:space="preserve"> </w:t>
            </w:r>
            <w:r w:rsidR="00093ABF" w:rsidRPr="005E7D40">
              <w:rPr>
                <w:iCs/>
                <w:lang w:eastAsia="zh-CN"/>
              </w:rPr>
              <w:t>Event ID(s)</w:t>
            </w:r>
            <w:r w:rsidR="00A12FEB">
              <w:rPr>
                <w:iCs/>
                <w:lang w:eastAsia="zh-CN"/>
              </w:rPr>
              <w:t xml:space="preserve"> </w:t>
            </w:r>
            <w:r w:rsidR="006C043C">
              <w:rPr>
                <w:iCs/>
                <w:lang w:eastAsia="zh-CN"/>
              </w:rPr>
              <w:t xml:space="preserve">can be </w:t>
            </w:r>
            <w:r w:rsidR="00EE7112">
              <w:rPr>
                <w:iCs/>
                <w:lang w:eastAsia="zh-CN"/>
              </w:rPr>
              <w:t xml:space="preserve">used </w:t>
            </w:r>
            <w:r w:rsidR="00665BB1">
              <w:rPr>
                <w:iCs/>
                <w:lang w:eastAsia="zh-CN"/>
              </w:rPr>
              <w:t>for</w:t>
            </w:r>
            <w:r w:rsidR="00245FF6" w:rsidRPr="005E7D40">
              <w:rPr>
                <w:iCs/>
                <w:lang w:eastAsia="zh-CN"/>
              </w:rPr>
              <w:t xml:space="preserve"> direct subscription to UPF</w:t>
            </w:r>
            <w:r w:rsidR="002C20DD">
              <w:rPr>
                <w:iCs/>
                <w:lang w:eastAsia="zh-CN"/>
              </w:rPr>
              <w:t xml:space="preserve"> by using </w:t>
            </w:r>
            <w:r w:rsidR="00DB4E39">
              <w:rPr>
                <w:iCs/>
                <w:lang w:eastAsia="zh-CN"/>
              </w:rPr>
              <w:t>UE IP address</w:t>
            </w:r>
            <w:r w:rsidR="00067AAD">
              <w:rPr>
                <w:iCs/>
                <w:lang w:eastAsia="zh-CN"/>
              </w:rPr>
              <w:t>.</w:t>
            </w:r>
          </w:p>
          <w:p w14:paraId="708AA7DE" w14:textId="6D9D29BE" w:rsidR="00D9072A" w:rsidRPr="008D673C" w:rsidRDefault="00E61933" w:rsidP="000744F7">
            <w:pPr>
              <w:pStyle w:val="CRCoverPage"/>
              <w:spacing w:after="180"/>
              <w:ind w:left="102"/>
              <w:rPr>
                <w:iCs/>
                <w:lang w:eastAsia="zh-CN"/>
              </w:rPr>
            </w:pPr>
            <w:r>
              <w:rPr>
                <w:rFonts w:hint="eastAsia"/>
                <w:iCs/>
                <w:lang w:eastAsia="zh-CN"/>
              </w:rPr>
              <w:t>Currently</w:t>
            </w:r>
            <w:r>
              <w:rPr>
                <w:iCs/>
                <w:lang w:eastAsia="zh-CN"/>
              </w:rPr>
              <w:t xml:space="preserve">, </w:t>
            </w:r>
            <w:r w:rsidR="00E91030">
              <w:rPr>
                <w:iCs/>
                <w:lang w:eastAsia="zh-CN"/>
              </w:rPr>
              <w:t xml:space="preserve">the events </w:t>
            </w:r>
            <w:r w:rsidR="00586468">
              <w:rPr>
                <w:iCs/>
                <w:lang w:eastAsia="zh-CN"/>
              </w:rPr>
              <w:t xml:space="preserve">that </w:t>
            </w:r>
            <w:r w:rsidR="00E91030">
              <w:rPr>
                <w:iCs/>
                <w:lang w:eastAsia="zh-CN"/>
              </w:rPr>
              <w:t xml:space="preserve">can </w:t>
            </w:r>
            <w:r w:rsidR="00062F4C">
              <w:rPr>
                <w:iCs/>
                <w:lang w:eastAsia="zh-CN"/>
              </w:rPr>
              <w:t xml:space="preserve">be exposed </w:t>
            </w:r>
            <w:r w:rsidR="0091796A">
              <w:rPr>
                <w:iCs/>
                <w:lang w:eastAsia="zh-CN"/>
              </w:rPr>
              <w:t>by the UPF</w:t>
            </w:r>
            <w:r w:rsidR="00D62576">
              <w:rPr>
                <w:iCs/>
                <w:lang w:eastAsia="zh-CN"/>
              </w:rPr>
              <w:t xml:space="preserve"> </w:t>
            </w:r>
            <w:r w:rsidR="00930C92">
              <w:rPr>
                <w:iCs/>
                <w:lang w:eastAsia="zh-CN"/>
              </w:rPr>
              <w:t xml:space="preserve">include </w:t>
            </w:r>
            <w:r w:rsidR="00CA1FBA" w:rsidRPr="00CA1FBA">
              <w:rPr>
                <w:iCs/>
                <w:lang w:eastAsia="zh-CN"/>
              </w:rPr>
              <w:t>QoS Monitoring</w:t>
            </w:r>
            <w:r w:rsidR="00FF39AA">
              <w:rPr>
                <w:iCs/>
                <w:lang w:eastAsia="zh-CN"/>
              </w:rPr>
              <w:t xml:space="preserve">, </w:t>
            </w:r>
            <w:r w:rsidR="007E77FE" w:rsidRPr="007E77FE">
              <w:rPr>
                <w:iCs/>
                <w:lang w:eastAsia="zh-CN"/>
              </w:rPr>
              <w:t>User Data Usage Measures or User Data Usage Trends</w:t>
            </w:r>
            <w:r w:rsidR="008A3091">
              <w:rPr>
                <w:iCs/>
                <w:lang w:eastAsia="zh-CN"/>
              </w:rPr>
              <w:t xml:space="preserve">, and </w:t>
            </w:r>
            <w:r w:rsidR="00066C5C" w:rsidRPr="00066C5C">
              <w:rPr>
                <w:iCs/>
                <w:lang w:eastAsia="zh-CN"/>
              </w:rPr>
              <w:t>TSC management information</w:t>
            </w:r>
            <w:r w:rsidR="00E65A91">
              <w:rPr>
                <w:iCs/>
                <w:lang w:eastAsia="zh-CN"/>
              </w:rPr>
              <w:t xml:space="preserve">. </w:t>
            </w:r>
            <w:r w:rsidR="00D9072A">
              <w:rPr>
                <w:rFonts w:hint="eastAsia"/>
                <w:iCs/>
                <w:lang w:eastAsia="zh-CN"/>
              </w:rPr>
              <w:t>B</w:t>
            </w:r>
            <w:r w:rsidR="00D9072A">
              <w:rPr>
                <w:iCs/>
                <w:lang w:eastAsia="zh-CN"/>
              </w:rPr>
              <w:t xml:space="preserve">ased on the </w:t>
            </w:r>
            <w:r w:rsidR="004C328F">
              <w:rPr>
                <w:iCs/>
                <w:lang w:eastAsia="zh-CN"/>
              </w:rPr>
              <w:t xml:space="preserve">KI#2 </w:t>
            </w:r>
            <w:r w:rsidR="00FB2C88">
              <w:rPr>
                <w:iCs/>
                <w:lang w:eastAsia="zh-CN"/>
              </w:rPr>
              <w:t xml:space="preserve">conclusion </w:t>
            </w:r>
            <w:r w:rsidR="00050B51">
              <w:rPr>
                <w:iCs/>
                <w:lang w:eastAsia="zh-CN"/>
              </w:rPr>
              <w:t xml:space="preserve">in </w:t>
            </w:r>
            <w:r w:rsidR="008575A3">
              <w:rPr>
                <w:iCs/>
                <w:lang w:eastAsia="zh-CN"/>
              </w:rPr>
              <w:t>TR</w:t>
            </w:r>
            <w:r w:rsidR="007624F4">
              <w:rPr>
                <w:iCs/>
                <w:lang w:eastAsia="zh-CN"/>
              </w:rPr>
              <w:t xml:space="preserve"> </w:t>
            </w:r>
            <w:r w:rsidR="00DA03C6">
              <w:rPr>
                <w:iCs/>
                <w:lang w:eastAsia="zh-CN"/>
              </w:rPr>
              <w:t>23.700-63</w:t>
            </w:r>
            <w:r w:rsidR="00E31763">
              <w:rPr>
                <w:iCs/>
                <w:lang w:eastAsia="zh-CN"/>
              </w:rPr>
              <w:t xml:space="preserve">, </w:t>
            </w:r>
            <w:r w:rsidR="00D761A4">
              <w:rPr>
                <w:iCs/>
                <w:lang w:eastAsia="zh-CN"/>
              </w:rPr>
              <w:t xml:space="preserve">only </w:t>
            </w:r>
            <w:r w:rsidR="0082506B" w:rsidRPr="0082506B">
              <w:rPr>
                <w:iCs/>
                <w:lang w:eastAsia="zh-CN"/>
              </w:rPr>
              <w:t>User Data Usage events (i.e. User Data Usage Measures and User Data Usage Trends)</w:t>
            </w:r>
            <w:r w:rsidR="00090B02">
              <w:rPr>
                <w:iCs/>
                <w:lang w:eastAsia="zh-CN"/>
              </w:rPr>
              <w:t xml:space="preserve"> can </w:t>
            </w:r>
            <w:r w:rsidR="00A846CC">
              <w:rPr>
                <w:iCs/>
                <w:lang w:eastAsia="zh-CN"/>
              </w:rPr>
              <w:t>b</w:t>
            </w:r>
            <w:r w:rsidR="00720F6C">
              <w:rPr>
                <w:iCs/>
                <w:lang w:eastAsia="zh-CN"/>
              </w:rPr>
              <w:t xml:space="preserve">e </w:t>
            </w:r>
            <w:r w:rsidR="003722BA">
              <w:rPr>
                <w:iCs/>
                <w:lang w:eastAsia="zh-CN"/>
              </w:rPr>
              <w:t>directly subscribe</w:t>
            </w:r>
            <w:r w:rsidR="00C34045">
              <w:rPr>
                <w:iCs/>
                <w:lang w:eastAsia="zh-CN"/>
              </w:rPr>
              <w:t xml:space="preserve">d </w:t>
            </w:r>
            <w:r w:rsidR="00262EF1">
              <w:rPr>
                <w:iCs/>
                <w:lang w:eastAsia="zh-CN"/>
              </w:rPr>
              <w:t>by the consumer</w:t>
            </w:r>
            <w:r w:rsidR="00626C86">
              <w:rPr>
                <w:iCs/>
                <w:lang w:eastAsia="zh-CN"/>
              </w:rPr>
              <w:t xml:space="preserve"> </w:t>
            </w:r>
            <w:r w:rsidR="00681A4C">
              <w:rPr>
                <w:iCs/>
                <w:lang w:eastAsia="zh-CN"/>
              </w:rPr>
              <w:t xml:space="preserve">when </w:t>
            </w:r>
            <w:r w:rsidR="00F95AF1">
              <w:rPr>
                <w:iCs/>
                <w:lang w:eastAsia="zh-CN"/>
              </w:rPr>
              <w:t xml:space="preserve">the </w:t>
            </w:r>
            <w:r w:rsidR="002D35B4" w:rsidRPr="002D35B4">
              <w:rPr>
                <w:iCs/>
                <w:lang w:eastAsia="zh-CN"/>
              </w:rPr>
              <w:t>Target of Event Reporting</w:t>
            </w:r>
            <w:r w:rsidR="00FC73F1">
              <w:rPr>
                <w:iCs/>
                <w:lang w:eastAsia="zh-CN"/>
              </w:rPr>
              <w:t xml:space="preserve"> is a</w:t>
            </w:r>
            <w:r w:rsidR="00280C70">
              <w:rPr>
                <w:iCs/>
                <w:lang w:eastAsia="zh-CN"/>
              </w:rPr>
              <w:t xml:space="preserve"> </w:t>
            </w:r>
            <w:r w:rsidR="00626C86">
              <w:rPr>
                <w:rFonts w:eastAsia="Times New Roman"/>
                <w:lang w:eastAsia="en-GB"/>
              </w:rPr>
              <w:t>UE IP address</w:t>
            </w:r>
            <w:r w:rsidR="002A203B">
              <w:rPr>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31C656EC" w14:textId="57965C17" w:rsidR="006878EF" w:rsidRPr="00681509" w:rsidRDefault="00492402" w:rsidP="006878EF">
            <w:pPr>
              <w:pStyle w:val="CRCoverPage"/>
              <w:spacing w:after="180"/>
              <w:ind w:left="102"/>
              <w:rPr>
                <w:noProof/>
                <w:lang w:eastAsia="zh-CN"/>
              </w:rPr>
            </w:pPr>
            <w:r>
              <w:rPr>
                <w:noProof/>
                <w:lang w:eastAsia="zh-CN"/>
              </w:rPr>
              <w:t xml:space="preserve">Clarify </w:t>
            </w:r>
            <w:r w:rsidR="00FF1DF8">
              <w:rPr>
                <w:noProof/>
                <w:lang w:eastAsia="zh-CN"/>
              </w:rPr>
              <w:t xml:space="preserve">that </w:t>
            </w:r>
            <w:r w:rsidR="0047671D">
              <w:rPr>
                <w:noProof/>
                <w:lang w:eastAsia="zh-CN"/>
              </w:rPr>
              <w:t xml:space="preserve">only </w:t>
            </w:r>
            <w:r w:rsidR="00861252" w:rsidRPr="0082506B">
              <w:rPr>
                <w:iCs/>
                <w:lang w:eastAsia="zh-CN"/>
              </w:rPr>
              <w:t>User Data Usage events (i.e. User Data Usage Measures and User Data Usage Trends)</w:t>
            </w:r>
            <w:r w:rsidR="00861252">
              <w:rPr>
                <w:iCs/>
                <w:lang w:eastAsia="zh-CN"/>
              </w:rPr>
              <w:t xml:space="preserve"> can be directly subscribed by the consumer when the </w:t>
            </w:r>
            <w:r w:rsidR="00861252" w:rsidRPr="002D35B4">
              <w:rPr>
                <w:iCs/>
                <w:lang w:eastAsia="zh-CN"/>
              </w:rPr>
              <w:t>Target of Event Reporting</w:t>
            </w:r>
            <w:r w:rsidR="00861252">
              <w:rPr>
                <w:iCs/>
                <w:lang w:eastAsia="zh-CN"/>
              </w:rPr>
              <w:t xml:space="preserve"> is a </w:t>
            </w:r>
            <w:r w:rsidR="00861252">
              <w:rPr>
                <w:rFonts w:eastAsia="Times New Roman"/>
                <w:lang w:eastAsia="en-GB"/>
              </w:rPr>
              <w:t>UE IP address</w:t>
            </w:r>
            <w:r w:rsidR="00A838F5">
              <w:rPr>
                <w:rFonts w:eastAsia="Times New Roman"/>
                <w:lang w:eastAsia="en-GB"/>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FF940" w:rsidR="001E41F3" w:rsidRPr="006312F5" w:rsidRDefault="009E4936">
            <w:pPr>
              <w:pStyle w:val="CRCoverPage"/>
              <w:spacing w:after="0"/>
              <w:ind w:left="100"/>
              <w:rPr>
                <w:noProof/>
                <w:lang w:eastAsia="zh-CN"/>
              </w:rPr>
            </w:pPr>
            <w:r>
              <w:rPr>
                <w:noProof/>
                <w:lang w:eastAsia="zh-CN"/>
              </w:rPr>
              <w:t xml:space="preserve">It’s </w:t>
            </w:r>
            <w:r w:rsidR="006B6278">
              <w:rPr>
                <w:noProof/>
                <w:lang w:eastAsia="zh-CN"/>
              </w:rPr>
              <w:t>u</w:t>
            </w:r>
            <w:r w:rsidR="00CF08DD">
              <w:rPr>
                <w:noProof/>
                <w:lang w:eastAsia="zh-CN"/>
              </w:rPr>
              <w:t xml:space="preserve">nclear </w:t>
            </w:r>
            <w:r w:rsidR="00F9413B">
              <w:rPr>
                <w:noProof/>
                <w:lang w:eastAsia="zh-CN"/>
              </w:rPr>
              <w:t xml:space="preserve">which </w:t>
            </w:r>
            <w:r w:rsidR="002E2286" w:rsidRPr="005E7D40">
              <w:rPr>
                <w:iCs/>
                <w:lang w:eastAsia="zh-CN"/>
              </w:rPr>
              <w:t>Event ID(s)</w:t>
            </w:r>
            <w:r w:rsidR="002C2A0C">
              <w:rPr>
                <w:iCs/>
                <w:lang w:eastAsia="zh-CN"/>
              </w:rPr>
              <w:t xml:space="preserve"> can be </w:t>
            </w:r>
            <w:r w:rsidR="00916348">
              <w:rPr>
                <w:iCs/>
                <w:lang w:eastAsia="zh-CN"/>
              </w:rPr>
              <w:t xml:space="preserve">directly subscribed by the consumer when the </w:t>
            </w:r>
            <w:r w:rsidR="00916348" w:rsidRPr="002D35B4">
              <w:rPr>
                <w:iCs/>
                <w:lang w:eastAsia="zh-CN"/>
              </w:rPr>
              <w:t>Target of Event Reporting</w:t>
            </w:r>
            <w:r w:rsidR="00916348">
              <w:rPr>
                <w:iCs/>
                <w:lang w:eastAsia="zh-CN"/>
              </w:rPr>
              <w:t xml:space="preserve"> is a </w:t>
            </w:r>
            <w:r w:rsidR="00916348">
              <w:rPr>
                <w:rFonts w:eastAsia="Times New Roman"/>
                <w:lang w:eastAsia="en-GB"/>
              </w:rPr>
              <w:t>UE IP address.</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5F0FF" w:rsidR="001E41F3" w:rsidRPr="006312F5" w:rsidRDefault="00CB478C">
            <w:pPr>
              <w:pStyle w:val="CRCoverPage"/>
              <w:spacing w:after="0"/>
              <w:ind w:left="100"/>
              <w:rPr>
                <w:noProof/>
                <w:lang w:eastAsia="zh-CN"/>
              </w:rPr>
            </w:pPr>
            <w:r>
              <w:rPr>
                <w:rFonts w:hint="eastAsia"/>
                <w:noProof/>
                <w:lang w:eastAsia="zh-CN"/>
              </w:rPr>
              <w:t>5</w:t>
            </w:r>
            <w:r>
              <w:rPr>
                <w:noProof/>
                <w:lang w:eastAsia="zh-CN"/>
              </w:rPr>
              <w:t>.8.2.17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12C662C7" w14:textId="77777777" w:rsidR="00A30335" w:rsidRDefault="00A30335" w:rsidP="00A30335">
      <w:pPr>
        <w:pStyle w:val="4"/>
      </w:pPr>
      <w:bookmarkStart w:id="2" w:name="_Toc177740800"/>
      <w:r>
        <w:t>5.8.2.17</w:t>
      </w:r>
      <w:r>
        <w:tab/>
        <w:t>Data exposure via Service Based interface</w:t>
      </w:r>
      <w:bookmarkEnd w:id="2"/>
    </w:p>
    <w:p w14:paraId="5FC81EA5" w14:textId="77777777" w:rsidR="00A30335" w:rsidRDefault="00A30335" w:rsidP="00A30335">
      <w:r>
        <w:t>The UPF may expose information by means of UPF Event Exposure service as described in TS 23.502 [3] clause 5.2.26.2, via a service-based interface directly. The NF consumers, which may receive UPF event notifications, are AF/NEF, TSNAF/TSCTSF and NWDAF/DCCF/MFAF.</w:t>
      </w:r>
    </w:p>
    <w:p w14:paraId="1B4C8A8C" w14:textId="77777777" w:rsidR="00A30335" w:rsidRDefault="00A30335" w:rsidP="00A30335">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626BEA69" w14:textId="286A9059" w:rsidR="00A30335" w:rsidRDefault="00A30335" w:rsidP="00A30335">
      <w:r>
        <w:t>For data collection from UPF (see clause 4.15.4.5 of TS 23.502 [3]), NF consumers can do the subscription to the UPF either directly or indirectly via SMF. An NF consumer may subscribe to the UPF Event Exposure service directly if target of data collection is "any UE"</w:t>
      </w:r>
      <w:del w:id="3" w:author="hw user" w:date="2024-09-30T17:51:00Z">
        <w:r w:rsidDel="00FD16F6">
          <w:delText>, e.g. to collect user data usage information for NWDAF NF Load analytics (see clause 6.5 of TS 23.288 [86]</w:delText>
        </w:r>
      </w:del>
      <w:r>
        <w:t xml:space="preserve"> or </w:t>
      </w:r>
      <w:del w:id="4" w:author="hw user" w:date="2024-09-30T17:51:00Z">
        <w:r w:rsidDel="00646C98">
          <w:delText xml:space="preserve">if target of data collection is </w:delText>
        </w:r>
      </w:del>
      <w:r>
        <w:t>a UE IP address,</w:t>
      </w:r>
      <w:del w:id="5" w:author="hw user" w:date="2024-09-30T17:52:00Z">
        <w:r w:rsidDel="00E45B84">
          <w:delText>)</w:delText>
        </w:r>
      </w:del>
      <w:r>
        <w:t xml:space="preserve"> and if the subscription is </w:t>
      </w:r>
      <w:ins w:id="6" w:author="hw user" w:date="2024-09-30T17:51:00Z">
        <w:r w:rsidR="00970E5B">
          <w:rPr>
            <w:rFonts w:eastAsia="Times New Roman"/>
            <w:lang w:eastAsia="en-GB"/>
          </w:rPr>
          <w:t xml:space="preserve">for </w:t>
        </w:r>
        <w:r w:rsidR="00970E5B">
          <w:t xml:space="preserve">User Data Usage events (i.e. User Data Usage Measures and User Data Usage </w:t>
        </w:r>
        <w:r w:rsidR="00970E5B" w:rsidRPr="007B7D3C">
          <w:t>Trends)</w:t>
        </w:r>
        <w:r w:rsidR="00970E5B">
          <w:t xml:space="preserve"> and is </w:t>
        </w:r>
      </w:ins>
      <w:r>
        <w:t xml:space="preserve">not including any of the following parameters: </w:t>
      </w:r>
      <w:proofErr w:type="spellStart"/>
      <w:r>
        <w:t>AoI</w:t>
      </w:r>
      <w:proofErr w:type="spellEnd"/>
      <w:r>
        <w:t>, BSSID/SSID and DNAI. Otherwise</w:t>
      </w:r>
      <w:ins w:id="7" w:author="hw user" w:date="2024-09-30T17:52:00Z">
        <w:r w:rsidR="00B92AC1">
          <w:t>,</w:t>
        </w:r>
      </w:ins>
      <w:r>
        <w:t xml:space="preserve"> the NF consumer shall subscribe indirectly via SMF.</w:t>
      </w:r>
    </w:p>
    <w:p w14:paraId="610C97E8" w14:textId="77777777" w:rsidR="00A30335" w:rsidRDefault="00A30335" w:rsidP="00A30335">
      <w:pPr>
        <w:pStyle w:val="NO"/>
      </w:pPr>
      <w:r>
        <w:t>NOTE:</w:t>
      </w:r>
      <w:r>
        <w:tab/>
        <w:t>UE IP address is used to discover the PSA UPF serving the particular UE IP address. NF consumer cannot use UE IP address to discover the local PSA UPF(s) for the case when ULCL/BP are used for the PDU Session.</w:t>
      </w:r>
    </w:p>
    <w:p w14:paraId="3B2C9059" w14:textId="77777777" w:rsidR="00A30335" w:rsidRDefault="00A30335" w:rsidP="00A30335">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37AA83D8" w14:textId="77777777" w:rsidR="00A30335" w:rsidRDefault="00A30335" w:rsidP="00A30335">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2390C352" w14:textId="77777777" w:rsidR="00A30335" w:rsidRDefault="00A30335" w:rsidP="00A30335">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03A1F011" w14:textId="77777777" w:rsidR="00A30335" w:rsidRDefault="00A30335" w:rsidP="00A30335">
      <w:bookmarkStart w:id="8" w:name="_CR5_8_2_18"/>
      <w:bookmarkEnd w:id="8"/>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w:t>
      </w:r>
      <w:proofErr w:type="gramStart"/>
      <w:r>
        <w:t>].For</w:t>
      </w:r>
      <w:proofErr w:type="gramEnd"/>
      <w:r>
        <w:t xml:space="preserve"> information flow for getting UE public IP address and port number, see clause 6.2.8.2.4 of TS 23.288 [5].</w:t>
      </w:r>
    </w:p>
    <w:p w14:paraId="17892A62" w14:textId="77777777" w:rsidR="00C00C73" w:rsidRPr="00E66B1E" w:rsidRDefault="00C00C7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08D43" w14:textId="77777777" w:rsidR="0073235A" w:rsidRDefault="0073235A">
      <w:r>
        <w:separator/>
      </w:r>
    </w:p>
  </w:endnote>
  <w:endnote w:type="continuationSeparator" w:id="0">
    <w:p w14:paraId="5C0ABDB7" w14:textId="77777777" w:rsidR="0073235A" w:rsidRDefault="0073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6020A" w14:textId="77777777" w:rsidR="0073235A" w:rsidRDefault="0073235A">
      <w:r>
        <w:separator/>
      </w:r>
    </w:p>
  </w:footnote>
  <w:footnote w:type="continuationSeparator" w:id="0">
    <w:p w14:paraId="05BBC0C5" w14:textId="77777777" w:rsidR="0073235A" w:rsidRDefault="00732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54"/>
    <w:rsid w:val="000043E4"/>
    <w:rsid w:val="000057D8"/>
    <w:rsid w:val="000110EE"/>
    <w:rsid w:val="00011179"/>
    <w:rsid w:val="00011B5D"/>
    <w:rsid w:val="00012F8F"/>
    <w:rsid w:val="00013A59"/>
    <w:rsid w:val="00015E81"/>
    <w:rsid w:val="0001602A"/>
    <w:rsid w:val="000163A3"/>
    <w:rsid w:val="00016B18"/>
    <w:rsid w:val="00016DB4"/>
    <w:rsid w:val="000207BA"/>
    <w:rsid w:val="00020CED"/>
    <w:rsid w:val="00022E4A"/>
    <w:rsid w:val="00023779"/>
    <w:rsid w:val="00027C36"/>
    <w:rsid w:val="00027FAB"/>
    <w:rsid w:val="00035C00"/>
    <w:rsid w:val="00035D9B"/>
    <w:rsid w:val="00036073"/>
    <w:rsid w:val="00036321"/>
    <w:rsid w:val="00036CA3"/>
    <w:rsid w:val="000416E1"/>
    <w:rsid w:val="000427F3"/>
    <w:rsid w:val="0004319F"/>
    <w:rsid w:val="000435B2"/>
    <w:rsid w:val="00045112"/>
    <w:rsid w:val="00045683"/>
    <w:rsid w:val="0004782D"/>
    <w:rsid w:val="00050395"/>
    <w:rsid w:val="00050B51"/>
    <w:rsid w:val="00050F2D"/>
    <w:rsid w:val="000510AA"/>
    <w:rsid w:val="00051EC5"/>
    <w:rsid w:val="0005235D"/>
    <w:rsid w:val="0005680F"/>
    <w:rsid w:val="00060FE2"/>
    <w:rsid w:val="0006125D"/>
    <w:rsid w:val="00061B1D"/>
    <w:rsid w:val="00062C3A"/>
    <w:rsid w:val="00062F4C"/>
    <w:rsid w:val="00065623"/>
    <w:rsid w:val="000660CC"/>
    <w:rsid w:val="000660D8"/>
    <w:rsid w:val="0006667D"/>
    <w:rsid w:val="00066C5C"/>
    <w:rsid w:val="00067AAD"/>
    <w:rsid w:val="00071B58"/>
    <w:rsid w:val="0007236C"/>
    <w:rsid w:val="000744F7"/>
    <w:rsid w:val="00075B0A"/>
    <w:rsid w:val="000776F0"/>
    <w:rsid w:val="00077AD8"/>
    <w:rsid w:val="00082118"/>
    <w:rsid w:val="000833BE"/>
    <w:rsid w:val="000843EF"/>
    <w:rsid w:val="00087FF9"/>
    <w:rsid w:val="0009081F"/>
    <w:rsid w:val="00090B02"/>
    <w:rsid w:val="0009110D"/>
    <w:rsid w:val="000932A3"/>
    <w:rsid w:val="00093A22"/>
    <w:rsid w:val="00093ABF"/>
    <w:rsid w:val="00093B3C"/>
    <w:rsid w:val="0009460B"/>
    <w:rsid w:val="00095065"/>
    <w:rsid w:val="0009687B"/>
    <w:rsid w:val="00097993"/>
    <w:rsid w:val="000A0C34"/>
    <w:rsid w:val="000A1B70"/>
    <w:rsid w:val="000A2F8C"/>
    <w:rsid w:val="000A6394"/>
    <w:rsid w:val="000A69B9"/>
    <w:rsid w:val="000A7430"/>
    <w:rsid w:val="000A7EF0"/>
    <w:rsid w:val="000A7FD8"/>
    <w:rsid w:val="000B019C"/>
    <w:rsid w:val="000B0F18"/>
    <w:rsid w:val="000B13E4"/>
    <w:rsid w:val="000B17D7"/>
    <w:rsid w:val="000B2145"/>
    <w:rsid w:val="000B3D7A"/>
    <w:rsid w:val="000B3F67"/>
    <w:rsid w:val="000B478E"/>
    <w:rsid w:val="000B4BE3"/>
    <w:rsid w:val="000B73D7"/>
    <w:rsid w:val="000B7FED"/>
    <w:rsid w:val="000C038A"/>
    <w:rsid w:val="000C0B0C"/>
    <w:rsid w:val="000C0BC3"/>
    <w:rsid w:val="000C1F8F"/>
    <w:rsid w:val="000C20C6"/>
    <w:rsid w:val="000C5D1F"/>
    <w:rsid w:val="000C6598"/>
    <w:rsid w:val="000C7770"/>
    <w:rsid w:val="000C7E1A"/>
    <w:rsid w:val="000D0B90"/>
    <w:rsid w:val="000D0BE3"/>
    <w:rsid w:val="000D3570"/>
    <w:rsid w:val="000D44B3"/>
    <w:rsid w:val="000D4A1E"/>
    <w:rsid w:val="000D4E81"/>
    <w:rsid w:val="000D5EF4"/>
    <w:rsid w:val="000D6C26"/>
    <w:rsid w:val="000D6CA4"/>
    <w:rsid w:val="000E0E44"/>
    <w:rsid w:val="000E4342"/>
    <w:rsid w:val="000E4A4C"/>
    <w:rsid w:val="000E596A"/>
    <w:rsid w:val="000E6806"/>
    <w:rsid w:val="000F0557"/>
    <w:rsid w:val="000F1A48"/>
    <w:rsid w:val="000F1DA9"/>
    <w:rsid w:val="000F37F3"/>
    <w:rsid w:val="000F4AB9"/>
    <w:rsid w:val="000F6119"/>
    <w:rsid w:val="000F63FE"/>
    <w:rsid w:val="000F76D9"/>
    <w:rsid w:val="000F77BE"/>
    <w:rsid w:val="000F79F8"/>
    <w:rsid w:val="000F7D19"/>
    <w:rsid w:val="00100C0F"/>
    <w:rsid w:val="00100E95"/>
    <w:rsid w:val="00104307"/>
    <w:rsid w:val="00105A08"/>
    <w:rsid w:val="00105E4D"/>
    <w:rsid w:val="00110EB9"/>
    <w:rsid w:val="001114C1"/>
    <w:rsid w:val="00115CAA"/>
    <w:rsid w:val="00115E4D"/>
    <w:rsid w:val="001163B1"/>
    <w:rsid w:val="00117B54"/>
    <w:rsid w:val="001205DE"/>
    <w:rsid w:val="0012247A"/>
    <w:rsid w:val="001240ED"/>
    <w:rsid w:val="00124590"/>
    <w:rsid w:val="00125108"/>
    <w:rsid w:val="00126A45"/>
    <w:rsid w:val="001307AA"/>
    <w:rsid w:val="001311E9"/>
    <w:rsid w:val="0013322F"/>
    <w:rsid w:val="0013350B"/>
    <w:rsid w:val="001349E4"/>
    <w:rsid w:val="00134ACE"/>
    <w:rsid w:val="00134E80"/>
    <w:rsid w:val="0013770A"/>
    <w:rsid w:val="00140052"/>
    <w:rsid w:val="00141F28"/>
    <w:rsid w:val="00142B05"/>
    <w:rsid w:val="001433EC"/>
    <w:rsid w:val="00144128"/>
    <w:rsid w:val="00145D43"/>
    <w:rsid w:val="001474FE"/>
    <w:rsid w:val="00147E00"/>
    <w:rsid w:val="0015119D"/>
    <w:rsid w:val="00152D49"/>
    <w:rsid w:val="00153A34"/>
    <w:rsid w:val="00155470"/>
    <w:rsid w:val="00155758"/>
    <w:rsid w:val="00156AAD"/>
    <w:rsid w:val="00157D08"/>
    <w:rsid w:val="00164B78"/>
    <w:rsid w:val="00164DAE"/>
    <w:rsid w:val="00165018"/>
    <w:rsid w:val="00171AAF"/>
    <w:rsid w:val="001728FA"/>
    <w:rsid w:val="00173085"/>
    <w:rsid w:val="0017529E"/>
    <w:rsid w:val="00176C5F"/>
    <w:rsid w:val="00180870"/>
    <w:rsid w:val="0018164F"/>
    <w:rsid w:val="00182337"/>
    <w:rsid w:val="001823D4"/>
    <w:rsid w:val="0018356B"/>
    <w:rsid w:val="00183CAF"/>
    <w:rsid w:val="00183F74"/>
    <w:rsid w:val="0018558F"/>
    <w:rsid w:val="00185CB8"/>
    <w:rsid w:val="00186DA5"/>
    <w:rsid w:val="00187036"/>
    <w:rsid w:val="00190226"/>
    <w:rsid w:val="00191A19"/>
    <w:rsid w:val="00192C46"/>
    <w:rsid w:val="001934DA"/>
    <w:rsid w:val="001946A0"/>
    <w:rsid w:val="0019553F"/>
    <w:rsid w:val="00195792"/>
    <w:rsid w:val="00196400"/>
    <w:rsid w:val="0019647E"/>
    <w:rsid w:val="001A08B3"/>
    <w:rsid w:val="001A2A56"/>
    <w:rsid w:val="001A3A6A"/>
    <w:rsid w:val="001A48CC"/>
    <w:rsid w:val="001A7B60"/>
    <w:rsid w:val="001B2464"/>
    <w:rsid w:val="001B3319"/>
    <w:rsid w:val="001B385C"/>
    <w:rsid w:val="001B3A1D"/>
    <w:rsid w:val="001B52F0"/>
    <w:rsid w:val="001B78AC"/>
    <w:rsid w:val="001B7A65"/>
    <w:rsid w:val="001B7CC5"/>
    <w:rsid w:val="001C0C8F"/>
    <w:rsid w:val="001C144F"/>
    <w:rsid w:val="001C152A"/>
    <w:rsid w:val="001C2A45"/>
    <w:rsid w:val="001C7546"/>
    <w:rsid w:val="001D03F4"/>
    <w:rsid w:val="001D19DF"/>
    <w:rsid w:val="001D1A09"/>
    <w:rsid w:val="001D2339"/>
    <w:rsid w:val="001D2A99"/>
    <w:rsid w:val="001D399A"/>
    <w:rsid w:val="001D475F"/>
    <w:rsid w:val="001D49A4"/>
    <w:rsid w:val="001D4EAD"/>
    <w:rsid w:val="001D57F4"/>
    <w:rsid w:val="001D58E8"/>
    <w:rsid w:val="001D5F67"/>
    <w:rsid w:val="001D672A"/>
    <w:rsid w:val="001D75FE"/>
    <w:rsid w:val="001E0040"/>
    <w:rsid w:val="001E0205"/>
    <w:rsid w:val="001E051A"/>
    <w:rsid w:val="001E06F3"/>
    <w:rsid w:val="001E1829"/>
    <w:rsid w:val="001E1ED5"/>
    <w:rsid w:val="001E26A1"/>
    <w:rsid w:val="001E31E2"/>
    <w:rsid w:val="001E3573"/>
    <w:rsid w:val="001E41F3"/>
    <w:rsid w:val="001E6FF7"/>
    <w:rsid w:val="001F1401"/>
    <w:rsid w:val="001F3D68"/>
    <w:rsid w:val="001F4901"/>
    <w:rsid w:val="001F4EC8"/>
    <w:rsid w:val="001F502C"/>
    <w:rsid w:val="001F529D"/>
    <w:rsid w:val="001F6FCD"/>
    <w:rsid w:val="001F78AD"/>
    <w:rsid w:val="001F7967"/>
    <w:rsid w:val="00200AC7"/>
    <w:rsid w:val="00200BF3"/>
    <w:rsid w:val="00201078"/>
    <w:rsid w:val="0020185B"/>
    <w:rsid w:val="00201F0F"/>
    <w:rsid w:val="0020214F"/>
    <w:rsid w:val="00204038"/>
    <w:rsid w:val="00204852"/>
    <w:rsid w:val="00206B6C"/>
    <w:rsid w:val="0021083D"/>
    <w:rsid w:val="0021198E"/>
    <w:rsid w:val="00212B20"/>
    <w:rsid w:val="002136E1"/>
    <w:rsid w:val="002148C9"/>
    <w:rsid w:val="002150CE"/>
    <w:rsid w:val="00217491"/>
    <w:rsid w:val="00221686"/>
    <w:rsid w:val="00222FBB"/>
    <w:rsid w:val="00226543"/>
    <w:rsid w:val="00226BEA"/>
    <w:rsid w:val="002276E1"/>
    <w:rsid w:val="002312BC"/>
    <w:rsid w:val="002314F4"/>
    <w:rsid w:val="002317B9"/>
    <w:rsid w:val="00231991"/>
    <w:rsid w:val="002323EE"/>
    <w:rsid w:val="00233C98"/>
    <w:rsid w:val="00234260"/>
    <w:rsid w:val="00234DBE"/>
    <w:rsid w:val="00234F7E"/>
    <w:rsid w:val="002350A2"/>
    <w:rsid w:val="0023688B"/>
    <w:rsid w:val="002374B6"/>
    <w:rsid w:val="00237F66"/>
    <w:rsid w:val="0024020E"/>
    <w:rsid w:val="002408AE"/>
    <w:rsid w:val="0024574C"/>
    <w:rsid w:val="00245917"/>
    <w:rsid w:val="00245DAE"/>
    <w:rsid w:val="00245FF6"/>
    <w:rsid w:val="002466A2"/>
    <w:rsid w:val="00246B4E"/>
    <w:rsid w:val="002471AE"/>
    <w:rsid w:val="0024757C"/>
    <w:rsid w:val="00247704"/>
    <w:rsid w:val="0025293B"/>
    <w:rsid w:val="0025360F"/>
    <w:rsid w:val="0025371D"/>
    <w:rsid w:val="00254001"/>
    <w:rsid w:val="00255FF9"/>
    <w:rsid w:val="00257EED"/>
    <w:rsid w:val="0026004D"/>
    <w:rsid w:val="00261063"/>
    <w:rsid w:val="00262835"/>
    <w:rsid w:val="00262EF1"/>
    <w:rsid w:val="00263037"/>
    <w:rsid w:val="00263129"/>
    <w:rsid w:val="00263352"/>
    <w:rsid w:val="00263866"/>
    <w:rsid w:val="002640DD"/>
    <w:rsid w:val="002653A2"/>
    <w:rsid w:val="0026562B"/>
    <w:rsid w:val="002665CD"/>
    <w:rsid w:val="00266640"/>
    <w:rsid w:val="00267053"/>
    <w:rsid w:val="00267575"/>
    <w:rsid w:val="00271D9C"/>
    <w:rsid w:val="00272B28"/>
    <w:rsid w:val="002749CB"/>
    <w:rsid w:val="00275D12"/>
    <w:rsid w:val="00276452"/>
    <w:rsid w:val="00280C70"/>
    <w:rsid w:val="00280CB2"/>
    <w:rsid w:val="00280F2C"/>
    <w:rsid w:val="00280F57"/>
    <w:rsid w:val="0028131A"/>
    <w:rsid w:val="002823DF"/>
    <w:rsid w:val="002826C2"/>
    <w:rsid w:val="00282DC5"/>
    <w:rsid w:val="0028344F"/>
    <w:rsid w:val="0028431F"/>
    <w:rsid w:val="002843FA"/>
    <w:rsid w:val="00284521"/>
    <w:rsid w:val="00284A46"/>
    <w:rsid w:val="00284FEB"/>
    <w:rsid w:val="00285AD1"/>
    <w:rsid w:val="00285C54"/>
    <w:rsid w:val="00286087"/>
    <w:rsid w:val="002860C4"/>
    <w:rsid w:val="00287136"/>
    <w:rsid w:val="00287963"/>
    <w:rsid w:val="00290234"/>
    <w:rsid w:val="0029137D"/>
    <w:rsid w:val="00292745"/>
    <w:rsid w:val="00293FA2"/>
    <w:rsid w:val="00294208"/>
    <w:rsid w:val="002943EE"/>
    <w:rsid w:val="002953EE"/>
    <w:rsid w:val="00295B2D"/>
    <w:rsid w:val="0029609A"/>
    <w:rsid w:val="00297E30"/>
    <w:rsid w:val="002A03E7"/>
    <w:rsid w:val="002A203B"/>
    <w:rsid w:val="002A27CA"/>
    <w:rsid w:val="002A33A6"/>
    <w:rsid w:val="002A3469"/>
    <w:rsid w:val="002A5965"/>
    <w:rsid w:val="002A6E41"/>
    <w:rsid w:val="002A7926"/>
    <w:rsid w:val="002B11A7"/>
    <w:rsid w:val="002B212C"/>
    <w:rsid w:val="002B3F11"/>
    <w:rsid w:val="002B428F"/>
    <w:rsid w:val="002B4F54"/>
    <w:rsid w:val="002B5741"/>
    <w:rsid w:val="002C10B7"/>
    <w:rsid w:val="002C1454"/>
    <w:rsid w:val="002C20DD"/>
    <w:rsid w:val="002C2A0C"/>
    <w:rsid w:val="002C4AA0"/>
    <w:rsid w:val="002C60F4"/>
    <w:rsid w:val="002C691A"/>
    <w:rsid w:val="002D04D1"/>
    <w:rsid w:val="002D0790"/>
    <w:rsid w:val="002D0834"/>
    <w:rsid w:val="002D0B34"/>
    <w:rsid w:val="002D2095"/>
    <w:rsid w:val="002D2D81"/>
    <w:rsid w:val="002D3256"/>
    <w:rsid w:val="002D35B4"/>
    <w:rsid w:val="002D4407"/>
    <w:rsid w:val="002D70B5"/>
    <w:rsid w:val="002D7544"/>
    <w:rsid w:val="002D7EF3"/>
    <w:rsid w:val="002E016A"/>
    <w:rsid w:val="002E0D43"/>
    <w:rsid w:val="002E2286"/>
    <w:rsid w:val="002E2913"/>
    <w:rsid w:val="002E3A1F"/>
    <w:rsid w:val="002E472E"/>
    <w:rsid w:val="002E4AA4"/>
    <w:rsid w:val="002E5113"/>
    <w:rsid w:val="002E5BE8"/>
    <w:rsid w:val="002E6760"/>
    <w:rsid w:val="002E77AD"/>
    <w:rsid w:val="002F5922"/>
    <w:rsid w:val="002F6BCF"/>
    <w:rsid w:val="002F7248"/>
    <w:rsid w:val="002F7423"/>
    <w:rsid w:val="00302280"/>
    <w:rsid w:val="0030320D"/>
    <w:rsid w:val="00304CE7"/>
    <w:rsid w:val="00305409"/>
    <w:rsid w:val="003056F6"/>
    <w:rsid w:val="003067E6"/>
    <w:rsid w:val="0030787F"/>
    <w:rsid w:val="0031002C"/>
    <w:rsid w:val="00310280"/>
    <w:rsid w:val="00310720"/>
    <w:rsid w:val="00311CF9"/>
    <w:rsid w:val="00311D5A"/>
    <w:rsid w:val="00314220"/>
    <w:rsid w:val="00314AD9"/>
    <w:rsid w:val="00315270"/>
    <w:rsid w:val="0031714E"/>
    <w:rsid w:val="00317FE0"/>
    <w:rsid w:val="003218F3"/>
    <w:rsid w:val="00321A8C"/>
    <w:rsid w:val="00321C87"/>
    <w:rsid w:val="0032238C"/>
    <w:rsid w:val="00322EBB"/>
    <w:rsid w:val="00324233"/>
    <w:rsid w:val="00325A4F"/>
    <w:rsid w:val="00331414"/>
    <w:rsid w:val="00331C58"/>
    <w:rsid w:val="0033411A"/>
    <w:rsid w:val="003344AA"/>
    <w:rsid w:val="00334F5A"/>
    <w:rsid w:val="00335756"/>
    <w:rsid w:val="00335FCE"/>
    <w:rsid w:val="003378F0"/>
    <w:rsid w:val="00337BF0"/>
    <w:rsid w:val="00337C8A"/>
    <w:rsid w:val="00341C0C"/>
    <w:rsid w:val="003429B3"/>
    <w:rsid w:val="003429D9"/>
    <w:rsid w:val="00342E3D"/>
    <w:rsid w:val="00345D38"/>
    <w:rsid w:val="00347E86"/>
    <w:rsid w:val="0035033C"/>
    <w:rsid w:val="00351548"/>
    <w:rsid w:val="003518AA"/>
    <w:rsid w:val="0035338D"/>
    <w:rsid w:val="00353DB7"/>
    <w:rsid w:val="003609EF"/>
    <w:rsid w:val="003618CF"/>
    <w:rsid w:val="0036231A"/>
    <w:rsid w:val="003629EE"/>
    <w:rsid w:val="0036571E"/>
    <w:rsid w:val="0036614E"/>
    <w:rsid w:val="00366D5A"/>
    <w:rsid w:val="00367575"/>
    <w:rsid w:val="003679DF"/>
    <w:rsid w:val="00370485"/>
    <w:rsid w:val="00370602"/>
    <w:rsid w:val="00370BB3"/>
    <w:rsid w:val="003722BA"/>
    <w:rsid w:val="00374DD4"/>
    <w:rsid w:val="00380F6F"/>
    <w:rsid w:val="00380FD2"/>
    <w:rsid w:val="0038149D"/>
    <w:rsid w:val="00382527"/>
    <w:rsid w:val="003834A7"/>
    <w:rsid w:val="0038413B"/>
    <w:rsid w:val="00385D22"/>
    <w:rsid w:val="003907FA"/>
    <w:rsid w:val="00390F1B"/>
    <w:rsid w:val="003926E1"/>
    <w:rsid w:val="00393489"/>
    <w:rsid w:val="003952C2"/>
    <w:rsid w:val="0039595B"/>
    <w:rsid w:val="00395B13"/>
    <w:rsid w:val="00396FB2"/>
    <w:rsid w:val="003972C0"/>
    <w:rsid w:val="00397478"/>
    <w:rsid w:val="003974C8"/>
    <w:rsid w:val="003A03A9"/>
    <w:rsid w:val="003A54E9"/>
    <w:rsid w:val="003A5CFD"/>
    <w:rsid w:val="003A613E"/>
    <w:rsid w:val="003A7D11"/>
    <w:rsid w:val="003A7DDA"/>
    <w:rsid w:val="003B1FA5"/>
    <w:rsid w:val="003B6266"/>
    <w:rsid w:val="003B63F3"/>
    <w:rsid w:val="003B73FA"/>
    <w:rsid w:val="003B743B"/>
    <w:rsid w:val="003B7817"/>
    <w:rsid w:val="003C05CB"/>
    <w:rsid w:val="003C3596"/>
    <w:rsid w:val="003C662D"/>
    <w:rsid w:val="003C7DAC"/>
    <w:rsid w:val="003D036A"/>
    <w:rsid w:val="003D138C"/>
    <w:rsid w:val="003D289D"/>
    <w:rsid w:val="003D44FB"/>
    <w:rsid w:val="003D712C"/>
    <w:rsid w:val="003D77B9"/>
    <w:rsid w:val="003E1A36"/>
    <w:rsid w:val="003E25E2"/>
    <w:rsid w:val="003E2671"/>
    <w:rsid w:val="003E37A9"/>
    <w:rsid w:val="003E493E"/>
    <w:rsid w:val="003E5500"/>
    <w:rsid w:val="003E5A38"/>
    <w:rsid w:val="003E756E"/>
    <w:rsid w:val="003E780E"/>
    <w:rsid w:val="003F000E"/>
    <w:rsid w:val="003F0684"/>
    <w:rsid w:val="003F0B94"/>
    <w:rsid w:val="003F25E5"/>
    <w:rsid w:val="003F26F3"/>
    <w:rsid w:val="003F2C89"/>
    <w:rsid w:val="003F57F9"/>
    <w:rsid w:val="0040145B"/>
    <w:rsid w:val="00402C66"/>
    <w:rsid w:val="004032FE"/>
    <w:rsid w:val="00404C57"/>
    <w:rsid w:val="00404FE4"/>
    <w:rsid w:val="00405158"/>
    <w:rsid w:val="0040701C"/>
    <w:rsid w:val="00410371"/>
    <w:rsid w:val="00410491"/>
    <w:rsid w:val="00411ABF"/>
    <w:rsid w:val="00412E81"/>
    <w:rsid w:val="00415495"/>
    <w:rsid w:val="00415E6C"/>
    <w:rsid w:val="00416DB7"/>
    <w:rsid w:val="004171E8"/>
    <w:rsid w:val="004173AF"/>
    <w:rsid w:val="00417B50"/>
    <w:rsid w:val="00417C15"/>
    <w:rsid w:val="0042094F"/>
    <w:rsid w:val="00421BF2"/>
    <w:rsid w:val="0042234B"/>
    <w:rsid w:val="00422602"/>
    <w:rsid w:val="004242F1"/>
    <w:rsid w:val="00426732"/>
    <w:rsid w:val="004267E9"/>
    <w:rsid w:val="00426C78"/>
    <w:rsid w:val="00430F15"/>
    <w:rsid w:val="0043167B"/>
    <w:rsid w:val="00431BE0"/>
    <w:rsid w:val="00433988"/>
    <w:rsid w:val="00436346"/>
    <w:rsid w:val="004421D3"/>
    <w:rsid w:val="0044353D"/>
    <w:rsid w:val="00443698"/>
    <w:rsid w:val="004445BE"/>
    <w:rsid w:val="00444C49"/>
    <w:rsid w:val="00444CEF"/>
    <w:rsid w:val="004474AD"/>
    <w:rsid w:val="0044788A"/>
    <w:rsid w:val="00447B21"/>
    <w:rsid w:val="004506CD"/>
    <w:rsid w:val="0045225D"/>
    <w:rsid w:val="00455A9A"/>
    <w:rsid w:val="00456440"/>
    <w:rsid w:val="004600F5"/>
    <w:rsid w:val="00462D7A"/>
    <w:rsid w:val="00463D2D"/>
    <w:rsid w:val="00465090"/>
    <w:rsid w:val="00465B71"/>
    <w:rsid w:val="00467313"/>
    <w:rsid w:val="004707BE"/>
    <w:rsid w:val="00471CF9"/>
    <w:rsid w:val="0047260A"/>
    <w:rsid w:val="00473B9B"/>
    <w:rsid w:val="00473CC2"/>
    <w:rsid w:val="00473CF8"/>
    <w:rsid w:val="004744D5"/>
    <w:rsid w:val="00476504"/>
    <w:rsid w:val="0047671D"/>
    <w:rsid w:val="00476FCE"/>
    <w:rsid w:val="00476FE6"/>
    <w:rsid w:val="00477504"/>
    <w:rsid w:val="004777CF"/>
    <w:rsid w:val="0048090B"/>
    <w:rsid w:val="00480DAB"/>
    <w:rsid w:val="00481ABB"/>
    <w:rsid w:val="00481BD6"/>
    <w:rsid w:val="00481E91"/>
    <w:rsid w:val="004834A5"/>
    <w:rsid w:val="004835EA"/>
    <w:rsid w:val="004841C7"/>
    <w:rsid w:val="004846B4"/>
    <w:rsid w:val="00486A8F"/>
    <w:rsid w:val="004874F1"/>
    <w:rsid w:val="0049031D"/>
    <w:rsid w:val="00492402"/>
    <w:rsid w:val="00493DD8"/>
    <w:rsid w:val="00494555"/>
    <w:rsid w:val="00495613"/>
    <w:rsid w:val="00496155"/>
    <w:rsid w:val="004963F2"/>
    <w:rsid w:val="004A136C"/>
    <w:rsid w:val="004A161F"/>
    <w:rsid w:val="004A1ACA"/>
    <w:rsid w:val="004A425E"/>
    <w:rsid w:val="004A52BF"/>
    <w:rsid w:val="004A5773"/>
    <w:rsid w:val="004A5D3A"/>
    <w:rsid w:val="004A7D98"/>
    <w:rsid w:val="004B2938"/>
    <w:rsid w:val="004B2BFA"/>
    <w:rsid w:val="004B2F42"/>
    <w:rsid w:val="004B3B3C"/>
    <w:rsid w:val="004B4D54"/>
    <w:rsid w:val="004B75B7"/>
    <w:rsid w:val="004B7DBF"/>
    <w:rsid w:val="004C17EB"/>
    <w:rsid w:val="004C328F"/>
    <w:rsid w:val="004C33CB"/>
    <w:rsid w:val="004C6B7E"/>
    <w:rsid w:val="004C7109"/>
    <w:rsid w:val="004D126A"/>
    <w:rsid w:val="004D2852"/>
    <w:rsid w:val="004D2BD5"/>
    <w:rsid w:val="004D46AC"/>
    <w:rsid w:val="004D6744"/>
    <w:rsid w:val="004D6E05"/>
    <w:rsid w:val="004E0C87"/>
    <w:rsid w:val="004E22D8"/>
    <w:rsid w:val="004E2FDE"/>
    <w:rsid w:val="004E4EE5"/>
    <w:rsid w:val="004E5777"/>
    <w:rsid w:val="004E590D"/>
    <w:rsid w:val="004E6745"/>
    <w:rsid w:val="004E6748"/>
    <w:rsid w:val="004E6886"/>
    <w:rsid w:val="004F0425"/>
    <w:rsid w:val="004F2012"/>
    <w:rsid w:val="004F22FC"/>
    <w:rsid w:val="004F24AA"/>
    <w:rsid w:val="004F2C8C"/>
    <w:rsid w:val="004F5329"/>
    <w:rsid w:val="004F6D31"/>
    <w:rsid w:val="004F7EFB"/>
    <w:rsid w:val="00501B53"/>
    <w:rsid w:val="005035E3"/>
    <w:rsid w:val="00503FE7"/>
    <w:rsid w:val="00504BC0"/>
    <w:rsid w:val="00505D00"/>
    <w:rsid w:val="00507480"/>
    <w:rsid w:val="00510137"/>
    <w:rsid w:val="00511023"/>
    <w:rsid w:val="0051187A"/>
    <w:rsid w:val="00511A91"/>
    <w:rsid w:val="005141D9"/>
    <w:rsid w:val="00514243"/>
    <w:rsid w:val="00514E97"/>
    <w:rsid w:val="0051580D"/>
    <w:rsid w:val="0051589C"/>
    <w:rsid w:val="00516114"/>
    <w:rsid w:val="00516DEE"/>
    <w:rsid w:val="005217B4"/>
    <w:rsid w:val="00521FD3"/>
    <w:rsid w:val="00524C01"/>
    <w:rsid w:val="00524F7A"/>
    <w:rsid w:val="00525266"/>
    <w:rsid w:val="0052713F"/>
    <w:rsid w:val="005279D6"/>
    <w:rsid w:val="00527A04"/>
    <w:rsid w:val="005300DB"/>
    <w:rsid w:val="005304BC"/>
    <w:rsid w:val="00530997"/>
    <w:rsid w:val="005317FA"/>
    <w:rsid w:val="00533397"/>
    <w:rsid w:val="005336D9"/>
    <w:rsid w:val="00534E2B"/>
    <w:rsid w:val="0054056E"/>
    <w:rsid w:val="00541A99"/>
    <w:rsid w:val="00541F38"/>
    <w:rsid w:val="00545011"/>
    <w:rsid w:val="005459C2"/>
    <w:rsid w:val="00545DD2"/>
    <w:rsid w:val="00547111"/>
    <w:rsid w:val="00551AFA"/>
    <w:rsid w:val="00551D65"/>
    <w:rsid w:val="005524CB"/>
    <w:rsid w:val="00552D29"/>
    <w:rsid w:val="00553494"/>
    <w:rsid w:val="00553F5A"/>
    <w:rsid w:val="005544C5"/>
    <w:rsid w:val="00555751"/>
    <w:rsid w:val="005611E6"/>
    <w:rsid w:val="00561D69"/>
    <w:rsid w:val="00562456"/>
    <w:rsid w:val="00562F52"/>
    <w:rsid w:val="00563150"/>
    <w:rsid w:val="005632FD"/>
    <w:rsid w:val="005637D6"/>
    <w:rsid w:val="0056540D"/>
    <w:rsid w:val="00565848"/>
    <w:rsid w:val="00565A4E"/>
    <w:rsid w:val="005674E6"/>
    <w:rsid w:val="00567FF8"/>
    <w:rsid w:val="00570FF0"/>
    <w:rsid w:val="005726ED"/>
    <w:rsid w:val="00573421"/>
    <w:rsid w:val="00574D89"/>
    <w:rsid w:val="00577CED"/>
    <w:rsid w:val="00580541"/>
    <w:rsid w:val="00580F4B"/>
    <w:rsid w:val="00582467"/>
    <w:rsid w:val="005831F9"/>
    <w:rsid w:val="00583296"/>
    <w:rsid w:val="00584AD0"/>
    <w:rsid w:val="00586468"/>
    <w:rsid w:val="00591088"/>
    <w:rsid w:val="005910D3"/>
    <w:rsid w:val="00591268"/>
    <w:rsid w:val="00592D74"/>
    <w:rsid w:val="00593ACC"/>
    <w:rsid w:val="005953E5"/>
    <w:rsid w:val="00597264"/>
    <w:rsid w:val="005975E9"/>
    <w:rsid w:val="0059789B"/>
    <w:rsid w:val="00597CEA"/>
    <w:rsid w:val="005A2583"/>
    <w:rsid w:val="005A2AA4"/>
    <w:rsid w:val="005A3B33"/>
    <w:rsid w:val="005A5DFA"/>
    <w:rsid w:val="005A6807"/>
    <w:rsid w:val="005B22C1"/>
    <w:rsid w:val="005B5094"/>
    <w:rsid w:val="005B6054"/>
    <w:rsid w:val="005B63AB"/>
    <w:rsid w:val="005B7139"/>
    <w:rsid w:val="005B749E"/>
    <w:rsid w:val="005B75D6"/>
    <w:rsid w:val="005C0A2F"/>
    <w:rsid w:val="005C0E0F"/>
    <w:rsid w:val="005C0E52"/>
    <w:rsid w:val="005C3A37"/>
    <w:rsid w:val="005C3F68"/>
    <w:rsid w:val="005C482D"/>
    <w:rsid w:val="005C5AC6"/>
    <w:rsid w:val="005C5D02"/>
    <w:rsid w:val="005C5D25"/>
    <w:rsid w:val="005C73F8"/>
    <w:rsid w:val="005D0FD7"/>
    <w:rsid w:val="005D22CB"/>
    <w:rsid w:val="005D365D"/>
    <w:rsid w:val="005D49B2"/>
    <w:rsid w:val="005D5A2D"/>
    <w:rsid w:val="005D5A75"/>
    <w:rsid w:val="005D64B8"/>
    <w:rsid w:val="005E0EA5"/>
    <w:rsid w:val="005E2C44"/>
    <w:rsid w:val="005E4811"/>
    <w:rsid w:val="005E49E1"/>
    <w:rsid w:val="005E590B"/>
    <w:rsid w:val="005E6EB5"/>
    <w:rsid w:val="005E6FC1"/>
    <w:rsid w:val="005E7D40"/>
    <w:rsid w:val="005F097E"/>
    <w:rsid w:val="005F0B04"/>
    <w:rsid w:val="005F1376"/>
    <w:rsid w:val="005F221C"/>
    <w:rsid w:val="005F408D"/>
    <w:rsid w:val="00601342"/>
    <w:rsid w:val="0060271B"/>
    <w:rsid w:val="006036C8"/>
    <w:rsid w:val="00604F89"/>
    <w:rsid w:val="006057AB"/>
    <w:rsid w:val="00606038"/>
    <w:rsid w:val="006061F8"/>
    <w:rsid w:val="0060657A"/>
    <w:rsid w:val="00607762"/>
    <w:rsid w:val="006102B6"/>
    <w:rsid w:val="00611BDF"/>
    <w:rsid w:val="006122B0"/>
    <w:rsid w:val="0061347C"/>
    <w:rsid w:val="00613B63"/>
    <w:rsid w:val="0061755E"/>
    <w:rsid w:val="006207F6"/>
    <w:rsid w:val="00621188"/>
    <w:rsid w:val="00621944"/>
    <w:rsid w:val="00623020"/>
    <w:rsid w:val="00623200"/>
    <w:rsid w:val="006234E2"/>
    <w:rsid w:val="00624AAB"/>
    <w:rsid w:val="00624BD7"/>
    <w:rsid w:val="00625660"/>
    <w:rsid w:val="006257ED"/>
    <w:rsid w:val="00625C45"/>
    <w:rsid w:val="00625C9A"/>
    <w:rsid w:val="00625FC9"/>
    <w:rsid w:val="0062608D"/>
    <w:rsid w:val="0062682F"/>
    <w:rsid w:val="00626C86"/>
    <w:rsid w:val="00630209"/>
    <w:rsid w:val="00630B76"/>
    <w:rsid w:val="00630EA5"/>
    <w:rsid w:val="006312F5"/>
    <w:rsid w:val="00631762"/>
    <w:rsid w:val="00631CBA"/>
    <w:rsid w:val="00631CC8"/>
    <w:rsid w:val="00631D6F"/>
    <w:rsid w:val="006338CE"/>
    <w:rsid w:val="00634CDA"/>
    <w:rsid w:val="00636B51"/>
    <w:rsid w:val="00636DFF"/>
    <w:rsid w:val="00637418"/>
    <w:rsid w:val="006375AF"/>
    <w:rsid w:val="00640507"/>
    <w:rsid w:val="00641120"/>
    <w:rsid w:val="0064140D"/>
    <w:rsid w:val="0064266B"/>
    <w:rsid w:val="00644A84"/>
    <w:rsid w:val="00644D70"/>
    <w:rsid w:val="006451FF"/>
    <w:rsid w:val="00645380"/>
    <w:rsid w:val="00646765"/>
    <w:rsid w:val="00646C98"/>
    <w:rsid w:val="00653031"/>
    <w:rsid w:val="00653DE4"/>
    <w:rsid w:val="00654BF4"/>
    <w:rsid w:val="006557E1"/>
    <w:rsid w:val="00657434"/>
    <w:rsid w:val="00657480"/>
    <w:rsid w:val="006609BB"/>
    <w:rsid w:val="00660ABC"/>
    <w:rsid w:val="00660B3F"/>
    <w:rsid w:val="00663163"/>
    <w:rsid w:val="00663FF5"/>
    <w:rsid w:val="00665BB1"/>
    <w:rsid w:val="00665C47"/>
    <w:rsid w:val="00665CFC"/>
    <w:rsid w:val="0066620F"/>
    <w:rsid w:val="00666C5A"/>
    <w:rsid w:val="00671549"/>
    <w:rsid w:val="00672578"/>
    <w:rsid w:val="00672E48"/>
    <w:rsid w:val="00674261"/>
    <w:rsid w:val="006745A9"/>
    <w:rsid w:val="00675B17"/>
    <w:rsid w:val="00676679"/>
    <w:rsid w:val="006813F5"/>
    <w:rsid w:val="00681509"/>
    <w:rsid w:val="00681A4C"/>
    <w:rsid w:val="00681D02"/>
    <w:rsid w:val="006828BE"/>
    <w:rsid w:val="00682B4C"/>
    <w:rsid w:val="00683BC5"/>
    <w:rsid w:val="00683FCA"/>
    <w:rsid w:val="00684551"/>
    <w:rsid w:val="00686111"/>
    <w:rsid w:val="00686332"/>
    <w:rsid w:val="00686F7F"/>
    <w:rsid w:val="006878EF"/>
    <w:rsid w:val="00693036"/>
    <w:rsid w:val="00693B1A"/>
    <w:rsid w:val="0069461A"/>
    <w:rsid w:val="0069579A"/>
    <w:rsid w:val="00695808"/>
    <w:rsid w:val="0069580E"/>
    <w:rsid w:val="006964A2"/>
    <w:rsid w:val="00696C8D"/>
    <w:rsid w:val="00697814"/>
    <w:rsid w:val="00697A53"/>
    <w:rsid w:val="006A0058"/>
    <w:rsid w:val="006A01B7"/>
    <w:rsid w:val="006A1DA5"/>
    <w:rsid w:val="006A4137"/>
    <w:rsid w:val="006A5490"/>
    <w:rsid w:val="006A5FA0"/>
    <w:rsid w:val="006A6154"/>
    <w:rsid w:val="006A6FBF"/>
    <w:rsid w:val="006B1C8A"/>
    <w:rsid w:val="006B29B8"/>
    <w:rsid w:val="006B4007"/>
    <w:rsid w:val="006B46FB"/>
    <w:rsid w:val="006B5388"/>
    <w:rsid w:val="006B5B71"/>
    <w:rsid w:val="006B6278"/>
    <w:rsid w:val="006B79BD"/>
    <w:rsid w:val="006B7F17"/>
    <w:rsid w:val="006C043C"/>
    <w:rsid w:val="006C1BD3"/>
    <w:rsid w:val="006C1F6A"/>
    <w:rsid w:val="006C3270"/>
    <w:rsid w:val="006C446D"/>
    <w:rsid w:val="006C5655"/>
    <w:rsid w:val="006C64CD"/>
    <w:rsid w:val="006D01E7"/>
    <w:rsid w:val="006D11A6"/>
    <w:rsid w:val="006D1577"/>
    <w:rsid w:val="006D164D"/>
    <w:rsid w:val="006D239A"/>
    <w:rsid w:val="006D334A"/>
    <w:rsid w:val="006D4668"/>
    <w:rsid w:val="006D5FA2"/>
    <w:rsid w:val="006D6D8D"/>
    <w:rsid w:val="006D6D9B"/>
    <w:rsid w:val="006D7DF5"/>
    <w:rsid w:val="006E0CBC"/>
    <w:rsid w:val="006E1B2F"/>
    <w:rsid w:val="006E21FB"/>
    <w:rsid w:val="006E33F2"/>
    <w:rsid w:val="006E4395"/>
    <w:rsid w:val="006F02E2"/>
    <w:rsid w:val="006F112D"/>
    <w:rsid w:val="006F1992"/>
    <w:rsid w:val="006F19BA"/>
    <w:rsid w:val="006F4C43"/>
    <w:rsid w:val="006F69CC"/>
    <w:rsid w:val="006F6B07"/>
    <w:rsid w:val="006F7BC8"/>
    <w:rsid w:val="00701DEC"/>
    <w:rsid w:val="00702502"/>
    <w:rsid w:val="00703F4B"/>
    <w:rsid w:val="007048D5"/>
    <w:rsid w:val="00705669"/>
    <w:rsid w:val="007065AD"/>
    <w:rsid w:val="00706D37"/>
    <w:rsid w:val="007108F6"/>
    <w:rsid w:val="00710C13"/>
    <w:rsid w:val="00711252"/>
    <w:rsid w:val="00711284"/>
    <w:rsid w:val="00712E74"/>
    <w:rsid w:val="00713142"/>
    <w:rsid w:val="00713890"/>
    <w:rsid w:val="0071409E"/>
    <w:rsid w:val="007162C1"/>
    <w:rsid w:val="00716671"/>
    <w:rsid w:val="00716B34"/>
    <w:rsid w:val="00717ADE"/>
    <w:rsid w:val="00720F56"/>
    <w:rsid w:val="00720F6C"/>
    <w:rsid w:val="00721050"/>
    <w:rsid w:val="0072179E"/>
    <w:rsid w:val="007239FD"/>
    <w:rsid w:val="00723D2C"/>
    <w:rsid w:val="007247AB"/>
    <w:rsid w:val="00724BEE"/>
    <w:rsid w:val="00724D8A"/>
    <w:rsid w:val="00724F5F"/>
    <w:rsid w:val="00726B6F"/>
    <w:rsid w:val="00727055"/>
    <w:rsid w:val="007270F6"/>
    <w:rsid w:val="007273ED"/>
    <w:rsid w:val="0073235A"/>
    <w:rsid w:val="00733575"/>
    <w:rsid w:val="00733D96"/>
    <w:rsid w:val="00734151"/>
    <w:rsid w:val="00736986"/>
    <w:rsid w:val="007403E2"/>
    <w:rsid w:val="00740E6A"/>
    <w:rsid w:val="00741D34"/>
    <w:rsid w:val="00742891"/>
    <w:rsid w:val="00742B16"/>
    <w:rsid w:val="00745258"/>
    <w:rsid w:val="00746A71"/>
    <w:rsid w:val="00746D9E"/>
    <w:rsid w:val="0074705A"/>
    <w:rsid w:val="00747CF3"/>
    <w:rsid w:val="00750849"/>
    <w:rsid w:val="00753D8A"/>
    <w:rsid w:val="00755174"/>
    <w:rsid w:val="00755265"/>
    <w:rsid w:val="00755E6C"/>
    <w:rsid w:val="007565D1"/>
    <w:rsid w:val="00757161"/>
    <w:rsid w:val="00760369"/>
    <w:rsid w:val="00760C0B"/>
    <w:rsid w:val="00761CE4"/>
    <w:rsid w:val="007624F4"/>
    <w:rsid w:val="00762C65"/>
    <w:rsid w:val="00762D70"/>
    <w:rsid w:val="007633BC"/>
    <w:rsid w:val="00764548"/>
    <w:rsid w:val="00764C4D"/>
    <w:rsid w:val="00765DA3"/>
    <w:rsid w:val="007666CA"/>
    <w:rsid w:val="00766FC1"/>
    <w:rsid w:val="00767BE7"/>
    <w:rsid w:val="0077097A"/>
    <w:rsid w:val="00772523"/>
    <w:rsid w:val="00773385"/>
    <w:rsid w:val="007809F4"/>
    <w:rsid w:val="007814C2"/>
    <w:rsid w:val="007815CF"/>
    <w:rsid w:val="00782A49"/>
    <w:rsid w:val="00784CF4"/>
    <w:rsid w:val="00784E75"/>
    <w:rsid w:val="007862BA"/>
    <w:rsid w:val="00786957"/>
    <w:rsid w:val="00787F6C"/>
    <w:rsid w:val="00791A99"/>
    <w:rsid w:val="00792342"/>
    <w:rsid w:val="0079479F"/>
    <w:rsid w:val="007977A8"/>
    <w:rsid w:val="00797E9E"/>
    <w:rsid w:val="007A0177"/>
    <w:rsid w:val="007A1A61"/>
    <w:rsid w:val="007A4303"/>
    <w:rsid w:val="007A627A"/>
    <w:rsid w:val="007A6895"/>
    <w:rsid w:val="007A690E"/>
    <w:rsid w:val="007A7091"/>
    <w:rsid w:val="007B068B"/>
    <w:rsid w:val="007B15C7"/>
    <w:rsid w:val="007B33B9"/>
    <w:rsid w:val="007B482E"/>
    <w:rsid w:val="007B4E64"/>
    <w:rsid w:val="007B512A"/>
    <w:rsid w:val="007B536C"/>
    <w:rsid w:val="007B6AE1"/>
    <w:rsid w:val="007B7877"/>
    <w:rsid w:val="007C0FD7"/>
    <w:rsid w:val="007C103E"/>
    <w:rsid w:val="007C2097"/>
    <w:rsid w:val="007C23C8"/>
    <w:rsid w:val="007C432A"/>
    <w:rsid w:val="007C522A"/>
    <w:rsid w:val="007C721D"/>
    <w:rsid w:val="007C7C8B"/>
    <w:rsid w:val="007D0971"/>
    <w:rsid w:val="007D270E"/>
    <w:rsid w:val="007D29BD"/>
    <w:rsid w:val="007D29FE"/>
    <w:rsid w:val="007D347D"/>
    <w:rsid w:val="007D4F76"/>
    <w:rsid w:val="007D630B"/>
    <w:rsid w:val="007D6864"/>
    <w:rsid w:val="007D6A07"/>
    <w:rsid w:val="007D6F67"/>
    <w:rsid w:val="007E2B2B"/>
    <w:rsid w:val="007E3255"/>
    <w:rsid w:val="007E3D77"/>
    <w:rsid w:val="007E4739"/>
    <w:rsid w:val="007E4900"/>
    <w:rsid w:val="007E5D57"/>
    <w:rsid w:val="007E6494"/>
    <w:rsid w:val="007E77FE"/>
    <w:rsid w:val="007E7ADF"/>
    <w:rsid w:val="007F05BD"/>
    <w:rsid w:val="007F07E1"/>
    <w:rsid w:val="007F0A79"/>
    <w:rsid w:val="007F0D89"/>
    <w:rsid w:val="007F1222"/>
    <w:rsid w:val="007F1355"/>
    <w:rsid w:val="007F3513"/>
    <w:rsid w:val="007F4214"/>
    <w:rsid w:val="007F6999"/>
    <w:rsid w:val="007F7259"/>
    <w:rsid w:val="00800F4E"/>
    <w:rsid w:val="00800FBE"/>
    <w:rsid w:val="00801A1C"/>
    <w:rsid w:val="00802A54"/>
    <w:rsid w:val="00802C23"/>
    <w:rsid w:val="008040A8"/>
    <w:rsid w:val="00804CD4"/>
    <w:rsid w:val="0080547B"/>
    <w:rsid w:val="008055C8"/>
    <w:rsid w:val="008061B5"/>
    <w:rsid w:val="008105AD"/>
    <w:rsid w:val="00810BD8"/>
    <w:rsid w:val="00811229"/>
    <w:rsid w:val="00811DCE"/>
    <w:rsid w:val="008139DE"/>
    <w:rsid w:val="008142DC"/>
    <w:rsid w:val="008143B9"/>
    <w:rsid w:val="0081658F"/>
    <w:rsid w:val="008172AA"/>
    <w:rsid w:val="0082132C"/>
    <w:rsid w:val="008215F2"/>
    <w:rsid w:val="008223CF"/>
    <w:rsid w:val="00823886"/>
    <w:rsid w:val="008238DD"/>
    <w:rsid w:val="00823D1E"/>
    <w:rsid w:val="00824081"/>
    <w:rsid w:val="0082506B"/>
    <w:rsid w:val="008251D0"/>
    <w:rsid w:val="00825B26"/>
    <w:rsid w:val="0082673B"/>
    <w:rsid w:val="00826FA5"/>
    <w:rsid w:val="008279FA"/>
    <w:rsid w:val="0083064A"/>
    <w:rsid w:val="00830A44"/>
    <w:rsid w:val="00830AD3"/>
    <w:rsid w:val="00830B67"/>
    <w:rsid w:val="00830F37"/>
    <w:rsid w:val="0083307A"/>
    <w:rsid w:val="00833E0A"/>
    <w:rsid w:val="00834098"/>
    <w:rsid w:val="00834666"/>
    <w:rsid w:val="008363DD"/>
    <w:rsid w:val="00836D4C"/>
    <w:rsid w:val="00840007"/>
    <w:rsid w:val="008401EA"/>
    <w:rsid w:val="00840FDE"/>
    <w:rsid w:val="00841D7E"/>
    <w:rsid w:val="008424C8"/>
    <w:rsid w:val="00843A8D"/>
    <w:rsid w:val="00845278"/>
    <w:rsid w:val="00850D4C"/>
    <w:rsid w:val="00850D5C"/>
    <w:rsid w:val="008518C0"/>
    <w:rsid w:val="00851F9A"/>
    <w:rsid w:val="0085247E"/>
    <w:rsid w:val="00852C4C"/>
    <w:rsid w:val="0085454E"/>
    <w:rsid w:val="008565E9"/>
    <w:rsid w:val="008575A3"/>
    <w:rsid w:val="00861252"/>
    <w:rsid w:val="008621CB"/>
    <w:rsid w:val="008626E7"/>
    <w:rsid w:val="00862D61"/>
    <w:rsid w:val="00863776"/>
    <w:rsid w:val="0086406B"/>
    <w:rsid w:val="00864438"/>
    <w:rsid w:val="008647A0"/>
    <w:rsid w:val="00864982"/>
    <w:rsid w:val="00865180"/>
    <w:rsid w:val="00870681"/>
    <w:rsid w:val="00870EE7"/>
    <w:rsid w:val="00870FDC"/>
    <w:rsid w:val="00871A06"/>
    <w:rsid w:val="00875D0D"/>
    <w:rsid w:val="00876830"/>
    <w:rsid w:val="00876920"/>
    <w:rsid w:val="00880324"/>
    <w:rsid w:val="008812A2"/>
    <w:rsid w:val="008826D5"/>
    <w:rsid w:val="00882B62"/>
    <w:rsid w:val="008863B9"/>
    <w:rsid w:val="00886A04"/>
    <w:rsid w:val="008874E9"/>
    <w:rsid w:val="00887C27"/>
    <w:rsid w:val="00887F8E"/>
    <w:rsid w:val="0089094A"/>
    <w:rsid w:val="00892968"/>
    <w:rsid w:val="008929F6"/>
    <w:rsid w:val="00892EBB"/>
    <w:rsid w:val="00893172"/>
    <w:rsid w:val="00893C4E"/>
    <w:rsid w:val="00894345"/>
    <w:rsid w:val="00894423"/>
    <w:rsid w:val="008957CF"/>
    <w:rsid w:val="00896813"/>
    <w:rsid w:val="008968C6"/>
    <w:rsid w:val="008A2D05"/>
    <w:rsid w:val="008A3091"/>
    <w:rsid w:val="008A3D09"/>
    <w:rsid w:val="008A45A6"/>
    <w:rsid w:val="008A542D"/>
    <w:rsid w:val="008A612D"/>
    <w:rsid w:val="008A6778"/>
    <w:rsid w:val="008A7EAF"/>
    <w:rsid w:val="008B2215"/>
    <w:rsid w:val="008B3203"/>
    <w:rsid w:val="008B4535"/>
    <w:rsid w:val="008B5D6C"/>
    <w:rsid w:val="008B5EB2"/>
    <w:rsid w:val="008B5FC7"/>
    <w:rsid w:val="008B655C"/>
    <w:rsid w:val="008B7D84"/>
    <w:rsid w:val="008C0177"/>
    <w:rsid w:val="008C0DCE"/>
    <w:rsid w:val="008C25A6"/>
    <w:rsid w:val="008C2774"/>
    <w:rsid w:val="008C2BDB"/>
    <w:rsid w:val="008C427C"/>
    <w:rsid w:val="008C7294"/>
    <w:rsid w:val="008D1CB3"/>
    <w:rsid w:val="008D2F0F"/>
    <w:rsid w:val="008D3CCC"/>
    <w:rsid w:val="008D653D"/>
    <w:rsid w:val="008D673C"/>
    <w:rsid w:val="008D6EBA"/>
    <w:rsid w:val="008E1BAB"/>
    <w:rsid w:val="008E7F5E"/>
    <w:rsid w:val="008F0A44"/>
    <w:rsid w:val="008F0C2C"/>
    <w:rsid w:val="008F1166"/>
    <w:rsid w:val="008F1D1E"/>
    <w:rsid w:val="008F282A"/>
    <w:rsid w:val="008F2E1D"/>
    <w:rsid w:val="008F3789"/>
    <w:rsid w:val="008F41AC"/>
    <w:rsid w:val="008F49C4"/>
    <w:rsid w:val="008F65DA"/>
    <w:rsid w:val="008F686C"/>
    <w:rsid w:val="0090070E"/>
    <w:rsid w:val="00900742"/>
    <w:rsid w:val="009010AE"/>
    <w:rsid w:val="00902D29"/>
    <w:rsid w:val="0090307A"/>
    <w:rsid w:val="0090332C"/>
    <w:rsid w:val="00903661"/>
    <w:rsid w:val="009069DA"/>
    <w:rsid w:val="00906AA7"/>
    <w:rsid w:val="00906F04"/>
    <w:rsid w:val="00910A19"/>
    <w:rsid w:val="009122B3"/>
    <w:rsid w:val="009148DE"/>
    <w:rsid w:val="009154E2"/>
    <w:rsid w:val="009159A5"/>
    <w:rsid w:val="009162A6"/>
    <w:rsid w:val="00916348"/>
    <w:rsid w:val="00917798"/>
    <w:rsid w:val="0091796A"/>
    <w:rsid w:val="009211B3"/>
    <w:rsid w:val="009212E0"/>
    <w:rsid w:val="009238DA"/>
    <w:rsid w:val="009276B7"/>
    <w:rsid w:val="00930C92"/>
    <w:rsid w:val="00930D4F"/>
    <w:rsid w:val="0093207B"/>
    <w:rsid w:val="00932BB3"/>
    <w:rsid w:val="00932C51"/>
    <w:rsid w:val="0093357A"/>
    <w:rsid w:val="00933C9D"/>
    <w:rsid w:val="00933FDA"/>
    <w:rsid w:val="00934D4D"/>
    <w:rsid w:val="009367B9"/>
    <w:rsid w:val="00937191"/>
    <w:rsid w:val="00941696"/>
    <w:rsid w:val="00941E30"/>
    <w:rsid w:val="0094451F"/>
    <w:rsid w:val="009459E7"/>
    <w:rsid w:val="00946238"/>
    <w:rsid w:val="00950928"/>
    <w:rsid w:val="009509B2"/>
    <w:rsid w:val="00951804"/>
    <w:rsid w:val="009522E5"/>
    <w:rsid w:val="009533E3"/>
    <w:rsid w:val="00954320"/>
    <w:rsid w:val="00955462"/>
    <w:rsid w:val="00955925"/>
    <w:rsid w:val="00956AAD"/>
    <w:rsid w:val="00963FEA"/>
    <w:rsid w:val="0096441C"/>
    <w:rsid w:val="00965BA4"/>
    <w:rsid w:val="00966A44"/>
    <w:rsid w:val="00967B55"/>
    <w:rsid w:val="009709A2"/>
    <w:rsid w:val="00970E5B"/>
    <w:rsid w:val="0097199F"/>
    <w:rsid w:val="0097297C"/>
    <w:rsid w:val="00972D8C"/>
    <w:rsid w:val="0097320A"/>
    <w:rsid w:val="00973C33"/>
    <w:rsid w:val="00974594"/>
    <w:rsid w:val="00975749"/>
    <w:rsid w:val="00976027"/>
    <w:rsid w:val="009777D9"/>
    <w:rsid w:val="00981CC2"/>
    <w:rsid w:val="009827B5"/>
    <w:rsid w:val="00983BDB"/>
    <w:rsid w:val="00984681"/>
    <w:rsid w:val="00984BE8"/>
    <w:rsid w:val="00986B53"/>
    <w:rsid w:val="00987E80"/>
    <w:rsid w:val="00987F60"/>
    <w:rsid w:val="00991512"/>
    <w:rsid w:val="00991B88"/>
    <w:rsid w:val="00992430"/>
    <w:rsid w:val="009926A4"/>
    <w:rsid w:val="00992A6C"/>
    <w:rsid w:val="00993D87"/>
    <w:rsid w:val="0099419C"/>
    <w:rsid w:val="00994B40"/>
    <w:rsid w:val="009950CE"/>
    <w:rsid w:val="00995F5E"/>
    <w:rsid w:val="00996D6F"/>
    <w:rsid w:val="00997452"/>
    <w:rsid w:val="009A0846"/>
    <w:rsid w:val="009A0CF9"/>
    <w:rsid w:val="009A1676"/>
    <w:rsid w:val="009A1E5F"/>
    <w:rsid w:val="009A30F4"/>
    <w:rsid w:val="009A31E0"/>
    <w:rsid w:val="009A478D"/>
    <w:rsid w:val="009A5753"/>
    <w:rsid w:val="009A579D"/>
    <w:rsid w:val="009A61D8"/>
    <w:rsid w:val="009A668D"/>
    <w:rsid w:val="009B0D42"/>
    <w:rsid w:val="009B0FBE"/>
    <w:rsid w:val="009B193C"/>
    <w:rsid w:val="009B296E"/>
    <w:rsid w:val="009B3250"/>
    <w:rsid w:val="009B5A73"/>
    <w:rsid w:val="009B5D2C"/>
    <w:rsid w:val="009B6FEA"/>
    <w:rsid w:val="009B7B0B"/>
    <w:rsid w:val="009C0966"/>
    <w:rsid w:val="009C1367"/>
    <w:rsid w:val="009C15E8"/>
    <w:rsid w:val="009C273B"/>
    <w:rsid w:val="009C2AD0"/>
    <w:rsid w:val="009C3647"/>
    <w:rsid w:val="009C46E2"/>
    <w:rsid w:val="009C5463"/>
    <w:rsid w:val="009C58A3"/>
    <w:rsid w:val="009C64E6"/>
    <w:rsid w:val="009C6FAC"/>
    <w:rsid w:val="009C7084"/>
    <w:rsid w:val="009D1566"/>
    <w:rsid w:val="009D1741"/>
    <w:rsid w:val="009D48A2"/>
    <w:rsid w:val="009D5935"/>
    <w:rsid w:val="009D71A0"/>
    <w:rsid w:val="009D7D64"/>
    <w:rsid w:val="009E05EF"/>
    <w:rsid w:val="009E1531"/>
    <w:rsid w:val="009E2A48"/>
    <w:rsid w:val="009E2ABF"/>
    <w:rsid w:val="009E2C65"/>
    <w:rsid w:val="009E3297"/>
    <w:rsid w:val="009E369C"/>
    <w:rsid w:val="009E3C81"/>
    <w:rsid w:val="009E44C2"/>
    <w:rsid w:val="009E4936"/>
    <w:rsid w:val="009E4A1E"/>
    <w:rsid w:val="009E567E"/>
    <w:rsid w:val="009E5870"/>
    <w:rsid w:val="009E7B37"/>
    <w:rsid w:val="009F0B8B"/>
    <w:rsid w:val="009F104C"/>
    <w:rsid w:val="009F4128"/>
    <w:rsid w:val="009F4844"/>
    <w:rsid w:val="009F6822"/>
    <w:rsid w:val="009F6D3D"/>
    <w:rsid w:val="009F734F"/>
    <w:rsid w:val="009F74B7"/>
    <w:rsid w:val="009F7849"/>
    <w:rsid w:val="00A00075"/>
    <w:rsid w:val="00A00398"/>
    <w:rsid w:val="00A00C80"/>
    <w:rsid w:val="00A01C5B"/>
    <w:rsid w:val="00A01EF1"/>
    <w:rsid w:val="00A0290C"/>
    <w:rsid w:val="00A03BD7"/>
    <w:rsid w:val="00A03EC4"/>
    <w:rsid w:val="00A072CA"/>
    <w:rsid w:val="00A10D71"/>
    <w:rsid w:val="00A10F92"/>
    <w:rsid w:val="00A115C1"/>
    <w:rsid w:val="00A12714"/>
    <w:rsid w:val="00A127D2"/>
    <w:rsid w:val="00A12C11"/>
    <w:rsid w:val="00A12C66"/>
    <w:rsid w:val="00A12FEB"/>
    <w:rsid w:val="00A133F8"/>
    <w:rsid w:val="00A13E2A"/>
    <w:rsid w:val="00A142D0"/>
    <w:rsid w:val="00A14E05"/>
    <w:rsid w:val="00A160E2"/>
    <w:rsid w:val="00A161FF"/>
    <w:rsid w:val="00A21888"/>
    <w:rsid w:val="00A21B56"/>
    <w:rsid w:val="00A2279D"/>
    <w:rsid w:val="00A238C6"/>
    <w:rsid w:val="00A23AE9"/>
    <w:rsid w:val="00A23B4B"/>
    <w:rsid w:val="00A246B6"/>
    <w:rsid w:val="00A25D99"/>
    <w:rsid w:val="00A26077"/>
    <w:rsid w:val="00A30335"/>
    <w:rsid w:val="00A30B38"/>
    <w:rsid w:val="00A33300"/>
    <w:rsid w:val="00A3454E"/>
    <w:rsid w:val="00A34C45"/>
    <w:rsid w:val="00A359B2"/>
    <w:rsid w:val="00A35FF6"/>
    <w:rsid w:val="00A36D14"/>
    <w:rsid w:val="00A40CC6"/>
    <w:rsid w:val="00A43E8B"/>
    <w:rsid w:val="00A44655"/>
    <w:rsid w:val="00A45611"/>
    <w:rsid w:val="00A461BD"/>
    <w:rsid w:val="00A46221"/>
    <w:rsid w:val="00A4681F"/>
    <w:rsid w:val="00A468CA"/>
    <w:rsid w:val="00A47E70"/>
    <w:rsid w:val="00A50489"/>
    <w:rsid w:val="00A508C1"/>
    <w:rsid w:val="00A50CF0"/>
    <w:rsid w:val="00A53180"/>
    <w:rsid w:val="00A534F2"/>
    <w:rsid w:val="00A54476"/>
    <w:rsid w:val="00A55038"/>
    <w:rsid w:val="00A566E0"/>
    <w:rsid w:val="00A568E5"/>
    <w:rsid w:val="00A56ED4"/>
    <w:rsid w:val="00A57516"/>
    <w:rsid w:val="00A60B32"/>
    <w:rsid w:val="00A613F8"/>
    <w:rsid w:val="00A61A04"/>
    <w:rsid w:val="00A61F6E"/>
    <w:rsid w:val="00A62961"/>
    <w:rsid w:val="00A63550"/>
    <w:rsid w:val="00A64313"/>
    <w:rsid w:val="00A6693C"/>
    <w:rsid w:val="00A70194"/>
    <w:rsid w:val="00A7283C"/>
    <w:rsid w:val="00A7534E"/>
    <w:rsid w:val="00A7538A"/>
    <w:rsid w:val="00A75F9C"/>
    <w:rsid w:val="00A7671C"/>
    <w:rsid w:val="00A802F9"/>
    <w:rsid w:val="00A80731"/>
    <w:rsid w:val="00A812DC"/>
    <w:rsid w:val="00A81711"/>
    <w:rsid w:val="00A81D48"/>
    <w:rsid w:val="00A82E40"/>
    <w:rsid w:val="00A838F5"/>
    <w:rsid w:val="00A83EEC"/>
    <w:rsid w:val="00A846CC"/>
    <w:rsid w:val="00A85658"/>
    <w:rsid w:val="00A9082A"/>
    <w:rsid w:val="00A90DAD"/>
    <w:rsid w:val="00A92209"/>
    <w:rsid w:val="00A9365A"/>
    <w:rsid w:val="00A948C4"/>
    <w:rsid w:val="00A95873"/>
    <w:rsid w:val="00A95B19"/>
    <w:rsid w:val="00A95CE7"/>
    <w:rsid w:val="00A96C06"/>
    <w:rsid w:val="00A97D1C"/>
    <w:rsid w:val="00AA056B"/>
    <w:rsid w:val="00AA185B"/>
    <w:rsid w:val="00AA2131"/>
    <w:rsid w:val="00AA2C06"/>
    <w:rsid w:val="00AA2CBC"/>
    <w:rsid w:val="00AA3204"/>
    <w:rsid w:val="00AA3E97"/>
    <w:rsid w:val="00AA4BA8"/>
    <w:rsid w:val="00AA50E3"/>
    <w:rsid w:val="00AA5DD0"/>
    <w:rsid w:val="00AA5E65"/>
    <w:rsid w:val="00AA6468"/>
    <w:rsid w:val="00AA6E3C"/>
    <w:rsid w:val="00AA7749"/>
    <w:rsid w:val="00AA78D3"/>
    <w:rsid w:val="00AB086F"/>
    <w:rsid w:val="00AB21EF"/>
    <w:rsid w:val="00AB2625"/>
    <w:rsid w:val="00AB2C01"/>
    <w:rsid w:val="00AB479D"/>
    <w:rsid w:val="00AB4B73"/>
    <w:rsid w:val="00AB5A44"/>
    <w:rsid w:val="00AB6E6E"/>
    <w:rsid w:val="00AC3329"/>
    <w:rsid w:val="00AC46CD"/>
    <w:rsid w:val="00AC5820"/>
    <w:rsid w:val="00AC5E0E"/>
    <w:rsid w:val="00AC6400"/>
    <w:rsid w:val="00AC6540"/>
    <w:rsid w:val="00AD1133"/>
    <w:rsid w:val="00AD1CD8"/>
    <w:rsid w:val="00AE0CEF"/>
    <w:rsid w:val="00AE1E8A"/>
    <w:rsid w:val="00AE221C"/>
    <w:rsid w:val="00AE2A46"/>
    <w:rsid w:val="00AE57B0"/>
    <w:rsid w:val="00AE707A"/>
    <w:rsid w:val="00AE7E78"/>
    <w:rsid w:val="00AF014F"/>
    <w:rsid w:val="00AF097D"/>
    <w:rsid w:val="00AF12BE"/>
    <w:rsid w:val="00AF2D0A"/>
    <w:rsid w:val="00AF4B7A"/>
    <w:rsid w:val="00AF4FC6"/>
    <w:rsid w:val="00AF6907"/>
    <w:rsid w:val="00B031AE"/>
    <w:rsid w:val="00B03D7A"/>
    <w:rsid w:val="00B04645"/>
    <w:rsid w:val="00B05255"/>
    <w:rsid w:val="00B056BD"/>
    <w:rsid w:val="00B05CFA"/>
    <w:rsid w:val="00B066E3"/>
    <w:rsid w:val="00B06C94"/>
    <w:rsid w:val="00B07F1D"/>
    <w:rsid w:val="00B11E50"/>
    <w:rsid w:val="00B12096"/>
    <w:rsid w:val="00B128C9"/>
    <w:rsid w:val="00B16384"/>
    <w:rsid w:val="00B17A23"/>
    <w:rsid w:val="00B20D13"/>
    <w:rsid w:val="00B23F2F"/>
    <w:rsid w:val="00B2421A"/>
    <w:rsid w:val="00B24AC7"/>
    <w:rsid w:val="00B2546C"/>
    <w:rsid w:val="00B258BB"/>
    <w:rsid w:val="00B26892"/>
    <w:rsid w:val="00B27467"/>
    <w:rsid w:val="00B2798D"/>
    <w:rsid w:val="00B31639"/>
    <w:rsid w:val="00B31A9A"/>
    <w:rsid w:val="00B32432"/>
    <w:rsid w:val="00B32819"/>
    <w:rsid w:val="00B328B4"/>
    <w:rsid w:val="00B33088"/>
    <w:rsid w:val="00B3340A"/>
    <w:rsid w:val="00B344E7"/>
    <w:rsid w:val="00B36414"/>
    <w:rsid w:val="00B3759E"/>
    <w:rsid w:val="00B406DA"/>
    <w:rsid w:val="00B41C12"/>
    <w:rsid w:val="00B42435"/>
    <w:rsid w:val="00B43AF8"/>
    <w:rsid w:val="00B44AEE"/>
    <w:rsid w:val="00B46BA1"/>
    <w:rsid w:val="00B5325D"/>
    <w:rsid w:val="00B5360E"/>
    <w:rsid w:val="00B53C71"/>
    <w:rsid w:val="00B53F23"/>
    <w:rsid w:val="00B55BF9"/>
    <w:rsid w:val="00B63AEA"/>
    <w:rsid w:val="00B657E1"/>
    <w:rsid w:val="00B66B3C"/>
    <w:rsid w:val="00B6785B"/>
    <w:rsid w:val="00B678C4"/>
    <w:rsid w:val="00B67B97"/>
    <w:rsid w:val="00B74045"/>
    <w:rsid w:val="00B75314"/>
    <w:rsid w:val="00B7659D"/>
    <w:rsid w:val="00B7665A"/>
    <w:rsid w:val="00B766C6"/>
    <w:rsid w:val="00B76E39"/>
    <w:rsid w:val="00B7765A"/>
    <w:rsid w:val="00B7789F"/>
    <w:rsid w:val="00B80EB9"/>
    <w:rsid w:val="00B8155F"/>
    <w:rsid w:val="00B87551"/>
    <w:rsid w:val="00B90316"/>
    <w:rsid w:val="00B90FD8"/>
    <w:rsid w:val="00B91DA0"/>
    <w:rsid w:val="00B92AC1"/>
    <w:rsid w:val="00B92E3C"/>
    <w:rsid w:val="00B93E83"/>
    <w:rsid w:val="00B9404A"/>
    <w:rsid w:val="00B95ECE"/>
    <w:rsid w:val="00B968C8"/>
    <w:rsid w:val="00B97682"/>
    <w:rsid w:val="00BA34EC"/>
    <w:rsid w:val="00BA3EC5"/>
    <w:rsid w:val="00BA410C"/>
    <w:rsid w:val="00BA4DEC"/>
    <w:rsid w:val="00BA51D9"/>
    <w:rsid w:val="00BA5F25"/>
    <w:rsid w:val="00BA5F62"/>
    <w:rsid w:val="00BA78B6"/>
    <w:rsid w:val="00BB2BF4"/>
    <w:rsid w:val="00BB3D18"/>
    <w:rsid w:val="00BB457E"/>
    <w:rsid w:val="00BB54BB"/>
    <w:rsid w:val="00BB5DFC"/>
    <w:rsid w:val="00BB6AC3"/>
    <w:rsid w:val="00BB78F1"/>
    <w:rsid w:val="00BC1607"/>
    <w:rsid w:val="00BC16A7"/>
    <w:rsid w:val="00BC74A3"/>
    <w:rsid w:val="00BC7950"/>
    <w:rsid w:val="00BC7B94"/>
    <w:rsid w:val="00BD1F59"/>
    <w:rsid w:val="00BD21A4"/>
    <w:rsid w:val="00BD279D"/>
    <w:rsid w:val="00BD30B6"/>
    <w:rsid w:val="00BD334E"/>
    <w:rsid w:val="00BD3648"/>
    <w:rsid w:val="00BD58DB"/>
    <w:rsid w:val="00BD6BB8"/>
    <w:rsid w:val="00BE0EDF"/>
    <w:rsid w:val="00BE256B"/>
    <w:rsid w:val="00BF01B9"/>
    <w:rsid w:val="00BF2E91"/>
    <w:rsid w:val="00BF3133"/>
    <w:rsid w:val="00BF3CD3"/>
    <w:rsid w:val="00BF3E01"/>
    <w:rsid w:val="00BF575F"/>
    <w:rsid w:val="00BF6176"/>
    <w:rsid w:val="00BF62F6"/>
    <w:rsid w:val="00BF7998"/>
    <w:rsid w:val="00BF7E33"/>
    <w:rsid w:val="00C0008D"/>
    <w:rsid w:val="00C00C73"/>
    <w:rsid w:val="00C014FE"/>
    <w:rsid w:val="00C02100"/>
    <w:rsid w:val="00C025DC"/>
    <w:rsid w:val="00C02E36"/>
    <w:rsid w:val="00C02F1D"/>
    <w:rsid w:val="00C03B7E"/>
    <w:rsid w:val="00C057C2"/>
    <w:rsid w:val="00C1035F"/>
    <w:rsid w:val="00C12396"/>
    <w:rsid w:val="00C158BB"/>
    <w:rsid w:val="00C168A5"/>
    <w:rsid w:val="00C17088"/>
    <w:rsid w:val="00C20F20"/>
    <w:rsid w:val="00C23970"/>
    <w:rsid w:val="00C23B64"/>
    <w:rsid w:val="00C240BA"/>
    <w:rsid w:val="00C256DF"/>
    <w:rsid w:val="00C30EA4"/>
    <w:rsid w:val="00C317D3"/>
    <w:rsid w:val="00C33771"/>
    <w:rsid w:val="00C34045"/>
    <w:rsid w:val="00C348B0"/>
    <w:rsid w:val="00C3493D"/>
    <w:rsid w:val="00C35395"/>
    <w:rsid w:val="00C370D2"/>
    <w:rsid w:val="00C37C47"/>
    <w:rsid w:val="00C41C78"/>
    <w:rsid w:val="00C44C87"/>
    <w:rsid w:val="00C453B4"/>
    <w:rsid w:val="00C45529"/>
    <w:rsid w:val="00C45F0D"/>
    <w:rsid w:val="00C4754F"/>
    <w:rsid w:val="00C508D3"/>
    <w:rsid w:val="00C51139"/>
    <w:rsid w:val="00C51ABB"/>
    <w:rsid w:val="00C51CC0"/>
    <w:rsid w:val="00C52281"/>
    <w:rsid w:val="00C53C51"/>
    <w:rsid w:val="00C5400A"/>
    <w:rsid w:val="00C54727"/>
    <w:rsid w:val="00C547B1"/>
    <w:rsid w:val="00C56C6C"/>
    <w:rsid w:val="00C5739A"/>
    <w:rsid w:val="00C576E1"/>
    <w:rsid w:val="00C62915"/>
    <w:rsid w:val="00C6340B"/>
    <w:rsid w:val="00C649C2"/>
    <w:rsid w:val="00C65574"/>
    <w:rsid w:val="00C66BA2"/>
    <w:rsid w:val="00C678B9"/>
    <w:rsid w:val="00C67D29"/>
    <w:rsid w:val="00C70299"/>
    <w:rsid w:val="00C70EF8"/>
    <w:rsid w:val="00C72D7F"/>
    <w:rsid w:val="00C73DFA"/>
    <w:rsid w:val="00C74C97"/>
    <w:rsid w:val="00C75E26"/>
    <w:rsid w:val="00C7651E"/>
    <w:rsid w:val="00C856CB"/>
    <w:rsid w:val="00C85998"/>
    <w:rsid w:val="00C86167"/>
    <w:rsid w:val="00C86277"/>
    <w:rsid w:val="00C870F6"/>
    <w:rsid w:val="00C8726A"/>
    <w:rsid w:val="00C90175"/>
    <w:rsid w:val="00C90801"/>
    <w:rsid w:val="00C928B3"/>
    <w:rsid w:val="00C94D72"/>
    <w:rsid w:val="00C9579E"/>
    <w:rsid w:val="00C95985"/>
    <w:rsid w:val="00C96432"/>
    <w:rsid w:val="00C96C6A"/>
    <w:rsid w:val="00CA15A7"/>
    <w:rsid w:val="00CA1C87"/>
    <w:rsid w:val="00CA1DF2"/>
    <w:rsid w:val="00CA1FBA"/>
    <w:rsid w:val="00CA34B4"/>
    <w:rsid w:val="00CA6B2F"/>
    <w:rsid w:val="00CB1810"/>
    <w:rsid w:val="00CB39C4"/>
    <w:rsid w:val="00CB3C59"/>
    <w:rsid w:val="00CB478C"/>
    <w:rsid w:val="00CB4A32"/>
    <w:rsid w:val="00CB4A97"/>
    <w:rsid w:val="00CB735E"/>
    <w:rsid w:val="00CC02BF"/>
    <w:rsid w:val="00CC0AC3"/>
    <w:rsid w:val="00CC1785"/>
    <w:rsid w:val="00CC1A37"/>
    <w:rsid w:val="00CC1E4F"/>
    <w:rsid w:val="00CC2023"/>
    <w:rsid w:val="00CC3D66"/>
    <w:rsid w:val="00CC46DD"/>
    <w:rsid w:val="00CC4833"/>
    <w:rsid w:val="00CC5026"/>
    <w:rsid w:val="00CC68D0"/>
    <w:rsid w:val="00CC6EE0"/>
    <w:rsid w:val="00CC723A"/>
    <w:rsid w:val="00CD23B3"/>
    <w:rsid w:val="00CD3FE9"/>
    <w:rsid w:val="00CD61B0"/>
    <w:rsid w:val="00CD6831"/>
    <w:rsid w:val="00CD7E3A"/>
    <w:rsid w:val="00CE07C8"/>
    <w:rsid w:val="00CE1B61"/>
    <w:rsid w:val="00CE3126"/>
    <w:rsid w:val="00CE3FC7"/>
    <w:rsid w:val="00CE532A"/>
    <w:rsid w:val="00CE6146"/>
    <w:rsid w:val="00CE6C2B"/>
    <w:rsid w:val="00CE6E22"/>
    <w:rsid w:val="00CE706D"/>
    <w:rsid w:val="00CF08DD"/>
    <w:rsid w:val="00CF0A44"/>
    <w:rsid w:val="00CF0EF1"/>
    <w:rsid w:val="00CF2A15"/>
    <w:rsid w:val="00CF6159"/>
    <w:rsid w:val="00CF671E"/>
    <w:rsid w:val="00CF7227"/>
    <w:rsid w:val="00D0036C"/>
    <w:rsid w:val="00D023B8"/>
    <w:rsid w:val="00D02C41"/>
    <w:rsid w:val="00D02CC6"/>
    <w:rsid w:val="00D0388D"/>
    <w:rsid w:val="00D03F9A"/>
    <w:rsid w:val="00D0506B"/>
    <w:rsid w:val="00D06D51"/>
    <w:rsid w:val="00D072F9"/>
    <w:rsid w:val="00D07A07"/>
    <w:rsid w:val="00D07E8B"/>
    <w:rsid w:val="00D105A4"/>
    <w:rsid w:val="00D1235A"/>
    <w:rsid w:val="00D12696"/>
    <w:rsid w:val="00D13C00"/>
    <w:rsid w:val="00D142A1"/>
    <w:rsid w:val="00D1499F"/>
    <w:rsid w:val="00D14A06"/>
    <w:rsid w:val="00D20869"/>
    <w:rsid w:val="00D2127D"/>
    <w:rsid w:val="00D2190E"/>
    <w:rsid w:val="00D21FA6"/>
    <w:rsid w:val="00D22068"/>
    <w:rsid w:val="00D2235A"/>
    <w:rsid w:val="00D23A0D"/>
    <w:rsid w:val="00D24991"/>
    <w:rsid w:val="00D249F0"/>
    <w:rsid w:val="00D24E35"/>
    <w:rsid w:val="00D25DEE"/>
    <w:rsid w:val="00D2616D"/>
    <w:rsid w:val="00D30074"/>
    <w:rsid w:val="00D30643"/>
    <w:rsid w:val="00D35C5C"/>
    <w:rsid w:val="00D36A0B"/>
    <w:rsid w:val="00D4058D"/>
    <w:rsid w:val="00D41918"/>
    <w:rsid w:val="00D41A04"/>
    <w:rsid w:val="00D41B03"/>
    <w:rsid w:val="00D435CA"/>
    <w:rsid w:val="00D44CD6"/>
    <w:rsid w:val="00D44F45"/>
    <w:rsid w:val="00D50255"/>
    <w:rsid w:val="00D51CA5"/>
    <w:rsid w:val="00D5350E"/>
    <w:rsid w:val="00D5370A"/>
    <w:rsid w:val="00D540E4"/>
    <w:rsid w:val="00D56B7A"/>
    <w:rsid w:val="00D57921"/>
    <w:rsid w:val="00D57E50"/>
    <w:rsid w:val="00D608BA"/>
    <w:rsid w:val="00D62576"/>
    <w:rsid w:val="00D628F8"/>
    <w:rsid w:val="00D635D8"/>
    <w:rsid w:val="00D646A8"/>
    <w:rsid w:val="00D6574E"/>
    <w:rsid w:val="00D65B31"/>
    <w:rsid w:val="00D66520"/>
    <w:rsid w:val="00D67109"/>
    <w:rsid w:val="00D70717"/>
    <w:rsid w:val="00D71666"/>
    <w:rsid w:val="00D71674"/>
    <w:rsid w:val="00D72B01"/>
    <w:rsid w:val="00D739C3"/>
    <w:rsid w:val="00D7453B"/>
    <w:rsid w:val="00D7465E"/>
    <w:rsid w:val="00D75130"/>
    <w:rsid w:val="00D758E9"/>
    <w:rsid w:val="00D761A4"/>
    <w:rsid w:val="00D76671"/>
    <w:rsid w:val="00D7675A"/>
    <w:rsid w:val="00D80FF7"/>
    <w:rsid w:val="00D8235E"/>
    <w:rsid w:val="00D831B5"/>
    <w:rsid w:val="00D83D0A"/>
    <w:rsid w:val="00D84AE9"/>
    <w:rsid w:val="00D901A7"/>
    <w:rsid w:val="00D9072A"/>
    <w:rsid w:val="00D91416"/>
    <w:rsid w:val="00D94557"/>
    <w:rsid w:val="00D95518"/>
    <w:rsid w:val="00D95BDA"/>
    <w:rsid w:val="00D96490"/>
    <w:rsid w:val="00D9739C"/>
    <w:rsid w:val="00DA03C6"/>
    <w:rsid w:val="00DA0F28"/>
    <w:rsid w:val="00DA1FAA"/>
    <w:rsid w:val="00DA261C"/>
    <w:rsid w:val="00DA2BC9"/>
    <w:rsid w:val="00DB0B3C"/>
    <w:rsid w:val="00DB0C96"/>
    <w:rsid w:val="00DB1B20"/>
    <w:rsid w:val="00DB2145"/>
    <w:rsid w:val="00DB34B6"/>
    <w:rsid w:val="00DB48E5"/>
    <w:rsid w:val="00DB4E39"/>
    <w:rsid w:val="00DB5A12"/>
    <w:rsid w:val="00DB603B"/>
    <w:rsid w:val="00DB647C"/>
    <w:rsid w:val="00DB6BE2"/>
    <w:rsid w:val="00DB6FAB"/>
    <w:rsid w:val="00DC03F4"/>
    <w:rsid w:val="00DC0ABE"/>
    <w:rsid w:val="00DC27DC"/>
    <w:rsid w:val="00DC427D"/>
    <w:rsid w:val="00DD1295"/>
    <w:rsid w:val="00DD25A5"/>
    <w:rsid w:val="00DD2884"/>
    <w:rsid w:val="00DD2F8F"/>
    <w:rsid w:val="00DD3071"/>
    <w:rsid w:val="00DD3C6E"/>
    <w:rsid w:val="00DD45B8"/>
    <w:rsid w:val="00DD466D"/>
    <w:rsid w:val="00DD5E35"/>
    <w:rsid w:val="00DE24D1"/>
    <w:rsid w:val="00DE31D9"/>
    <w:rsid w:val="00DE34CF"/>
    <w:rsid w:val="00DE3794"/>
    <w:rsid w:val="00DE3F99"/>
    <w:rsid w:val="00DE5B76"/>
    <w:rsid w:val="00DE6388"/>
    <w:rsid w:val="00DF0463"/>
    <w:rsid w:val="00DF0941"/>
    <w:rsid w:val="00DF12AB"/>
    <w:rsid w:val="00DF281A"/>
    <w:rsid w:val="00DF2BAE"/>
    <w:rsid w:val="00DF7C10"/>
    <w:rsid w:val="00DF7CC2"/>
    <w:rsid w:val="00DF7EB1"/>
    <w:rsid w:val="00E0061F"/>
    <w:rsid w:val="00E01975"/>
    <w:rsid w:val="00E02526"/>
    <w:rsid w:val="00E04931"/>
    <w:rsid w:val="00E05685"/>
    <w:rsid w:val="00E062BA"/>
    <w:rsid w:val="00E06AB5"/>
    <w:rsid w:val="00E074EB"/>
    <w:rsid w:val="00E07686"/>
    <w:rsid w:val="00E0777F"/>
    <w:rsid w:val="00E10926"/>
    <w:rsid w:val="00E10B06"/>
    <w:rsid w:val="00E10FD7"/>
    <w:rsid w:val="00E11B6A"/>
    <w:rsid w:val="00E11BDE"/>
    <w:rsid w:val="00E13323"/>
    <w:rsid w:val="00E13423"/>
    <w:rsid w:val="00E13F3D"/>
    <w:rsid w:val="00E14A27"/>
    <w:rsid w:val="00E14EC4"/>
    <w:rsid w:val="00E15E7B"/>
    <w:rsid w:val="00E16F79"/>
    <w:rsid w:val="00E21EE0"/>
    <w:rsid w:val="00E222D2"/>
    <w:rsid w:val="00E23159"/>
    <w:rsid w:val="00E2354C"/>
    <w:rsid w:val="00E2363F"/>
    <w:rsid w:val="00E23A72"/>
    <w:rsid w:val="00E24D1A"/>
    <w:rsid w:val="00E25371"/>
    <w:rsid w:val="00E25F64"/>
    <w:rsid w:val="00E26346"/>
    <w:rsid w:val="00E27460"/>
    <w:rsid w:val="00E31763"/>
    <w:rsid w:val="00E32748"/>
    <w:rsid w:val="00E34450"/>
    <w:rsid w:val="00E34898"/>
    <w:rsid w:val="00E34DEF"/>
    <w:rsid w:val="00E35ABA"/>
    <w:rsid w:val="00E404B6"/>
    <w:rsid w:val="00E410A1"/>
    <w:rsid w:val="00E41347"/>
    <w:rsid w:val="00E43C65"/>
    <w:rsid w:val="00E44055"/>
    <w:rsid w:val="00E444D6"/>
    <w:rsid w:val="00E44A1A"/>
    <w:rsid w:val="00E44DEC"/>
    <w:rsid w:val="00E456E7"/>
    <w:rsid w:val="00E45B84"/>
    <w:rsid w:val="00E4743D"/>
    <w:rsid w:val="00E503E1"/>
    <w:rsid w:val="00E518E9"/>
    <w:rsid w:val="00E5229F"/>
    <w:rsid w:val="00E52F1D"/>
    <w:rsid w:val="00E52F4B"/>
    <w:rsid w:val="00E53546"/>
    <w:rsid w:val="00E5361F"/>
    <w:rsid w:val="00E5539C"/>
    <w:rsid w:val="00E555A5"/>
    <w:rsid w:val="00E55765"/>
    <w:rsid w:val="00E602B7"/>
    <w:rsid w:val="00E611A9"/>
    <w:rsid w:val="00E61933"/>
    <w:rsid w:val="00E629A8"/>
    <w:rsid w:val="00E63074"/>
    <w:rsid w:val="00E65372"/>
    <w:rsid w:val="00E65A91"/>
    <w:rsid w:val="00E65B06"/>
    <w:rsid w:val="00E66B1E"/>
    <w:rsid w:val="00E6722E"/>
    <w:rsid w:val="00E678FB"/>
    <w:rsid w:val="00E70202"/>
    <w:rsid w:val="00E723FB"/>
    <w:rsid w:val="00E72697"/>
    <w:rsid w:val="00E73C85"/>
    <w:rsid w:val="00E7650C"/>
    <w:rsid w:val="00E77541"/>
    <w:rsid w:val="00E7793A"/>
    <w:rsid w:val="00E77A84"/>
    <w:rsid w:val="00E77F12"/>
    <w:rsid w:val="00E8005C"/>
    <w:rsid w:val="00E8047E"/>
    <w:rsid w:val="00E81A78"/>
    <w:rsid w:val="00E81BB0"/>
    <w:rsid w:val="00E81D0F"/>
    <w:rsid w:val="00E81E63"/>
    <w:rsid w:val="00E8224B"/>
    <w:rsid w:val="00E828DA"/>
    <w:rsid w:val="00E82CCE"/>
    <w:rsid w:val="00E84630"/>
    <w:rsid w:val="00E85C9E"/>
    <w:rsid w:val="00E86E0C"/>
    <w:rsid w:val="00E86FF1"/>
    <w:rsid w:val="00E90496"/>
    <w:rsid w:val="00E91030"/>
    <w:rsid w:val="00E92567"/>
    <w:rsid w:val="00E92992"/>
    <w:rsid w:val="00E93659"/>
    <w:rsid w:val="00E94E0B"/>
    <w:rsid w:val="00E96833"/>
    <w:rsid w:val="00E9766F"/>
    <w:rsid w:val="00EA186E"/>
    <w:rsid w:val="00EA2634"/>
    <w:rsid w:val="00EA3C81"/>
    <w:rsid w:val="00EA448D"/>
    <w:rsid w:val="00EA497A"/>
    <w:rsid w:val="00EA4A7D"/>
    <w:rsid w:val="00EA5C28"/>
    <w:rsid w:val="00EA5ED0"/>
    <w:rsid w:val="00EA6EDE"/>
    <w:rsid w:val="00EA7BFF"/>
    <w:rsid w:val="00EB09B7"/>
    <w:rsid w:val="00EB1A86"/>
    <w:rsid w:val="00EB1BEB"/>
    <w:rsid w:val="00EB2727"/>
    <w:rsid w:val="00EB4175"/>
    <w:rsid w:val="00EB57B2"/>
    <w:rsid w:val="00EC114B"/>
    <w:rsid w:val="00EC1D6C"/>
    <w:rsid w:val="00EC250B"/>
    <w:rsid w:val="00EC2678"/>
    <w:rsid w:val="00EC5CBF"/>
    <w:rsid w:val="00EC6516"/>
    <w:rsid w:val="00EC7150"/>
    <w:rsid w:val="00EC7413"/>
    <w:rsid w:val="00ED186A"/>
    <w:rsid w:val="00ED2DD1"/>
    <w:rsid w:val="00ED5E4E"/>
    <w:rsid w:val="00EE0EA2"/>
    <w:rsid w:val="00EE34E2"/>
    <w:rsid w:val="00EE492A"/>
    <w:rsid w:val="00EE64FC"/>
    <w:rsid w:val="00EE7112"/>
    <w:rsid w:val="00EE7D7C"/>
    <w:rsid w:val="00EF149D"/>
    <w:rsid w:val="00EF26B5"/>
    <w:rsid w:val="00EF2C7E"/>
    <w:rsid w:val="00EF4016"/>
    <w:rsid w:val="00EF4DEE"/>
    <w:rsid w:val="00EF59C6"/>
    <w:rsid w:val="00EF6854"/>
    <w:rsid w:val="00EF6A2F"/>
    <w:rsid w:val="00EF6DF9"/>
    <w:rsid w:val="00EF7F57"/>
    <w:rsid w:val="00F00AE9"/>
    <w:rsid w:val="00F023B4"/>
    <w:rsid w:val="00F02AA9"/>
    <w:rsid w:val="00F03285"/>
    <w:rsid w:val="00F0477C"/>
    <w:rsid w:val="00F05F76"/>
    <w:rsid w:val="00F06154"/>
    <w:rsid w:val="00F07625"/>
    <w:rsid w:val="00F07F3C"/>
    <w:rsid w:val="00F1061C"/>
    <w:rsid w:val="00F10807"/>
    <w:rsid w:val="00F10890"/>
    <w:rsid w:val="00F12898"/>
    <w:rsid w:val="00F1407A"/>
    <w:rsid w:val="00F1480F"/>
    <w:rsid w:val="00F14914"/>
    <w:rsid w:val="00F153B2"/>
    <w:rsid w:val="00F154F9"/>
    <w:rsid w:val="00F174E0"/>
    <w:rsid w:val="00F205C2"/>
    <w:rsid w:val="00F207C4"/>
    <w:rsid w:val="00F211D2"/>
    <w:rsid w:val="00F23903"/>
    <w:rsid w:val="00F245E1"/>
    <w:rsid w:val="00F25D98"/>
    <w:rsid w:val="00F25E6A"/>
    <w:rsid w:val="00F268FA"/>
    <w:rsid w:val="00F274C0"/>
    <w:rsid w:val="00F27BD2"/>
    <w:rsid w:val="00F27EC3"/>
    <w:rsid w:val="00F300FB"/>
    <w:rsid w:val="00F30D1E"/>
    <w:rsid w:val="00F3136A"/>
    <w:rsid w:val="00F317F2"/>
    <w:rsid w:val="00F31C98"/>
    <w:rsid w:val="00F34652"/>
    <w:rsid w:val="00F34AA8"/>
    <w:rsid w:val="00F3567A"/>
    <w:rsid w:val="00F36D1E"/>
    <w:rsid w:val="00F4120C"/>
    <w:rsid w:val="00F432F9"/>
    <w:rsid w:val="00F439B9"/>
    <w:rsid w:val="00F45CD3"/>
    <w:rsid w:val="00F45F1A"/>
    <w:rsid w:val="00F468BD"/>
    <w:rsid w:val="00F46AAD"/>
    <w:rsid w:val="00F472EF"/>
    <w:rsid w:val="00F474F0"/>
    <w:rsid w:val="00F47723"/>
    <w:rsid w:val="00F5047F"/>
    <w:rsid w:val="00F513BC"/>
    <w:rsid w:val="00F51474"/>
    <w:rsid w:val="00F52E6C"/>
    <w:rsid w:val="00F54A44"/>
    <w:rsid w:val="00F55CB6"/>
    <w:rsid w:val="00F573F6"/>
    <w:rsid w:val="00F57AB0"/>
    <w:rsid w:val="00F607CF"/>
    <w:rsid w:val="00F61EC4"/>
    <w:rsid w:val="00F6246F"/>
    <w:rsid w:val="00F62943"/>
    <w:rsid w:val="00F632E5"/>
    <w:rsid w:val="00F6374D"/>
    <w:rsid w:val="00F649FB"/>
    <w:rsid w:val="00F6615F"/>
    <w:rsid w:val="00F72490"/>
    <w:rsid w:val="00F73061"/>
    <w:rsid w:val="00F73C00"/>
    <w:rsid w:val="00F76923"/>
    <w:rsid w:val="00F77DB4"/>
    <w:rsid w:val="00F80F82"/>
    <w:rsid w:val="00F81AC8"/>
    <w:rsid w:val="00F82C73"/>
    <w:rsid w:val="00F849AC"/>
    <w:rsid w:val="00F87272"/>
    <w:rsid w:val="00F87345"/>
    <w:rsid w:val="00F879DC"/>
    <w:rsid w:val="00F90E57"/>
    <w:rsid w:val="00F91010"/>
    <w:rsid w:val="00F91C42"/>
    <w:rsid w:val="00F92866"/>
    <w:rsid w:val="00F92A6B"/>
    <w:rsid w:val="00F940B7"/>
    <w:rsid w:val="00F9413B"/>
    <w:rsid w:val="00F94140"/>
    <w:rsid w:val="00F947D1"/>
    <w:rsid w:val="00F94969"/>
    <w:rsid w:val="00F9552C"/>
    <w:rsid w:val="00F957D0"/>
    <w:rsid w:val="00F95AF1"/>
    <w:rsid w:val="00FA0727"/>
    <w:rsid w:val="00FA0D33"/>
    <w:rsid w:val="00FA134D"/>
    <w:rsid w:val="00FA2A1B"/>
    <w:rsid w:val="00FA3D0B"/>
    <w:rsid w:val="00FA4476"/>
    <w:rsid w:val="00FA4CDB"/>
    <w:rsid w:val="00FA4CDF"/>
    <w:rsid w:val="00FA625A"/>
    <w:rsid w:val="00FA69ED"/>
    <w:rsid w:val="00FA729D"/>
    <w:rsid w:val="00FB077D"/>
    <w:rsid w:val="00FB2C88"/>
    <w:rsid w:val="00FB2D4A"/>
    <w:rsid w:val="00FB4EA5"/>
    <w:rsid w:val="00FB5579"/>
    <w:rsid w:val="00FB6386"/>
    <w:rsid w:val="00FC08EC"/>
    <w:rsid w:val="00FC178F"/>
    <w:rsid w:val="00FC5022"/>
    <w:rsid w:val="00FC6C4D"/>
    <w:rsid w:val="00FC7315"/>
    <w:rsid w:val="00FC73F1"/>
    <w:rsid w:val="00FC74A8"/>
    <w:rsid w:val="00FC7F8D"/>
    <w:rsid w:val="00FD056A"/>
    <w:rsid w:val="00FD0A92"/>
    <w:rsid w:val="00FD16F6"/>
    <w:rsid w:val="00FD324C"/>
    <w:rsid w:val="00FD5773"/>
    <w:rsid w:val="00FD6B25"/>
    <w:rsid w:val="00FD7BBB"/>
    <w:rsid w:val="00FE0DEA"/>
    <w:rsid w:val="00FE1A27"/>
    <w:rsid w:val="00FE4176"/>
    <w:rsid w:val="00FE44F6"/>
    <w:rsid w:val="00FE5197"/>
    <w:rsid w:val="00FE618C"/>
    <w:rsid w:val="00FE75A2"/>
    <w:rsid w:val="00FF1DF8"/>
    <w:rsid w:val="00FF332B"/>
    <w:rsid w:val="00FF399C"/>
    <w:rsid w:val="00FF39AA"/>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C7B94"/>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EB2C5-F172-426B-A67B-31F72FAFC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42</cp:revision>
  <cp:lastPrinted>1900-12-31T16:00:00Z</cp:lastPrinted>
  <dcterms:created xsi:type="dcterms:W3CDTF">2024-09-04T15:58:00Z</dcterms:created>
  <dcterms:modified xsi:type="dcterms:W3CDTF">2024-10-03T14:19:00Z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(3)FRTPLzjMqnYEmny+ZQDl3GT+xb9JI0XnrQDLg6JzXYJyYHhbk7R/59oVi6n0Uqp4fy9xSoVw
ea0WpqkQCCYvBbK1YPU/lce7e9Z24G4gQChKjcOEcYiKJBV7263FZmdVIxZv3Y9pLMT2Yf5q
aj0CoH5HhZAWiwUl7j4FpA8arPtocidoKCo5OjFOE17WS4hPpatlugXQvmc/o9BKVv9xFaAD
fbOjd4ahW137zTZ7ng</vt:lpwstr>
  </property>
  <property fmtid="{D5CDD505-2E9C-101B-9397-08002B2CF9AE}" pid="22" name="_2015_ms_pID_7253431">
    <vt:lpwstr>QlyI/MpC57sf8thLUAH6BR1URD4VfKUZZBQ2qqLc8ZD0DCwv1XtqTc
NJ+Y/5NMPcLkD8OX9DZnoQ8MSnCzY6bIjhwTjKAU7Yb4fsC2yKL4ozIGGUN075X+xQHZ+yG5
7KXQ3juoQxlTcT+oqmRWSlu2BmBS+1Jrtn7xEo3h1fFahWOMtj8uQlqqCaaPGrgnn8sOyKPb
jx/vtNdz6obrZOJG9V4fM2yy6uJzAKLPjC0E</vt:lpwstr>
  </property>
  <property fmtid="{D5CDD505-2E9C-101B-9397-08002B2CF9AE}" pid="23" name="_2015_ms_pID_7253432">
    <vt:lpwstr>/S5FSX6PlNawoLigt3KusX4=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{+DO2Ey6lPxGndjooTW0VQ1y3i7S/fs}</vt:lpwstr>
  </property>
</Properties>
</file>